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FC7950" w14:textId="6443F692" w:rsidR="00FB5111" w:rsidRPr="00CB4498" w:rsidRDefault="00FB5111" w:rsidP="00827FCE">
      <w:pPr>
        <w:widowControl/>
        <w:tabs>
          <w:tab w:val="right" w:pos="9639"/>
        </w:tabs>
        <w:ind w:firstLineChars="0" w:firstLine="0"/>
        <w:jc w:val="left"/>
        <w:rPr>
          <w:rFonts w:ascii="Arial" w:eastAsia="宋体" w:hAnsi="Arial" w:cs="Times New Roman"/>
          <w:b/>
          <w:i/>
          <w:noProof/>
          <w:kern w:val="0"/>
          <w:sz w:val="28"/>
          <w:szCs w:val="20"/>
          <w:lang w:val="en-GB" w:eastAsia="en-US"/>
        </w:rPr>
      </w:pPr>
      <w:r w:rsidRPr="00CB4498">
        <w:rPr>
          <w:rFonts w:ascii="Arial" w:eastAsia="宋体" w:hAnsi="Arial" w:cs="Times New Roman"/>
          <w:b/>
          <w:noProof/>
          <w:kern w:val="0"/>
          <w:sz w:val="24"/>
          <w:szCs w:val="20"/>
          <w:lang w:val="en-GB" w:eastAsia="en-US"/>
        </w:rPr>
        <w:t>3GPP TSG-RAN2 Meeting #1</w:t>
      </w:r>
      <w:r>
        <w:rPr>
          <w:rFonts w:ascii="Arial" w:eastAsia="宋体" w:hAnsi="Arial" w:cs="Times New Roman"/>
          <w:b/>
          <w:noProof/>
          <w:kern w:val="0"/>
          <w:sz w:val="24"/>
          <w:szCs w:val="20"/>
          <w:lang w:val="en-GB" w:eastAsia="en-US"/>
        </w:rPr>
        <w:t>2</w:t>
      </w:r>
      <w:r w:rsidR="00453497">
        <w:rPr>
          <w:rFonts w:ascii="Arial" w:eastAsia="宋体" w:hAnsi="Arial" w:cs="Times New Roman"/>
          <w:b/>
          <w:noProof/>
          <w:kern w:val="0"/>
          <w:sz w:val="24"/>
          <w:szCs w:val="20"/>
          <w:lang w:val="en-GB" w:eastAsia="en-US"/>
        </w:rPr>
        <w:t>5</w:t>
      </w:r>
      <w:r w:rsidRPr="00CB4498">
        <w:rPr>
          <w:rFonts w:ascii="Arial" w:eastAsia="宋体" w:hAnsi="Arial" w:cs="Times New Roman"/>
          <w:b/>
          <w:i/>
          <w:noProof/>
          <w:kern w:val="0"/>
          <w:sz w:val="28"/>
          <w:szCs w:val="20"/>
          <w:lang w:val="en-GB" w:eastAsia="en-US"/>
        </w:rPr>
        <w:tab/>
      </w:r>
      <w:r w:rsidRPr="00CB4498">
        <w:rPr>
          <w:rFonts w:ascii="Arial" w:eastAsia="宋体" w:hAnsi="Arial" w:cs="Times New Roman"/>
          <w:b/>
          <w:noProof/>
          <w:kern w:val="0"/>
          <w:sz w:val="28"/>
          <w:szCs w:val="20"/>
          <w:lang w:val="en-GB" w:eastAsia="en-US"/>
        </w:rPr>
        <w:t>R2-</w:t>
      </w:r>
      <w:r w:rsidRPr="0032012F">
        <w:rPr>
          <w:rFonts w:ascii="Arial" w:eastAsia="宋体" w:hAnsi="Arial" w:cs="Times New Roman"/>
          <w:b/>
          <w:noProof/>
          <w:kern w:val="0"/>
          <w:sz w:val="28"/>
          <w:szCs w:val="20"/>
          <w:lang w:val="en-GB" w:eastAsia="en-US"/>
        </w:rPr>
        <w:t>2</w:t>
      </w:r>
      <w:r w:rsidR="00A234AA">
        <w:rPr>
          <w:rFonts w:ascii="Arial" w:eastAsia="宋体" w:hAnsi="Arial" w:cs="Times New Roman"/>
          <w:b/>
          <w:noProof/>
          <w:kern w:val="0"/>
          <w:sz w:val="28"/>
          <w:szCs w:val="20"/>
          <w:lang w:val="en-GB" w:eastAsia="en-US"/>
        </w:rPr>
        <w:t>40</w:t>
      </w:r>
      <w:r w:rsidR="002A21D1">
        <w:rPr>
          <w:rFonts w:ascii="Arial" w:eastAsia="宋体" w:hAnsi="Arial" w:cs="Times New Roman"/>
          <w:b/>
          <w:noProof/>
          <w:kern w:val="0"/>
          <w:sz w:val="28"/>
          <w:szCs w:val="20"/>
          <w:lang w:val="en-GB" w:eastAsia="en-US"/>
        </w:rPr>
        <w:t>175</w:t>
      </w:r>
      <w:r w:rsidR="008D7B30">
        <w:rPr>
          <w:rFonts w:ascii="Arial" w:eastAsia="宋体" w:hAnsi="Arial" w:cs="Times New Roman"/>
          <w:b/>
          <w:noProof/>
          <w:kern w:val="0"/>
          <w:sz w:val="28"/>
          <w:szCs w:val="20"/>
          <w:lang w:val="en-GB" w:eastAsia="en-US"/>
        </w:rPr>
        <w:t>4</w:t>
      </w:r>
    </w:p>
    <w:p w14:paraId="5DC6E587" w14:textId="10DA01C0" w:rsidR="00FB5111" w:rsidRPr="00CB4498" w:rsidRDefault="00453497" w:rsidP="00FB5111">
      <w:pPr>
        <w:widowControl/>
        <w:tabs>
          <w:tab w:val="right" w:pos="9639"/>
        </w:tabs>
        <w:spacing w:after="120"/>
        <w:ind w:firstLineChars="0" w:firstLine="0"/>
        <w:rPr>
          <w:rFonts w:ascii="Arial" w:eastAsia="宋体" w:hAnsi="Arial" w:cs="黑体"/>
          <w:b/>
          <w:kern w:val="0"/>
          <w:sz w:val="24"/>
          <w:szCs w:val="24"/>
          <w:lang w:val="en-GB" w:eastAsia="en-US"/>
        </w:rPr>
      </w:pPr>
      <w:r>
        <w:rPr>
          <w:rFonts w:ascii="Arial" w:eastAsia="宋体" w:hAnsi="Arial" w:cs="Arial"/>
          <w:b/>
          <w:kern w:val="0"/>
          <w:sz w:val="24"/>
          <w:szCs w:val="20"/>
          <w:lang w:val="de-DE"/>
        </w:rPr>
        <w:t>Athens, Greece</w:t>
      </w:r>
      <w:r w:rsidR="00FB5111" w:rsidRPr="00CB4498">
        <w:rPr>
          <w:rFonts w:ascii="Arial" w:eastAsia="宋体" w:hAnsi="Arial" w:cs="黑体"/>
          <w:b/>
          <w:kern w:val="0"/>
          <w:sz w:val="24"/>
          <w:szCs w:val="24"/>
          <w:lang w:val="en-GB" w:eastAsia="en-US"/>
        </w:rPr>
        <w:t xml:space="preserve"> </w:t>
      </w:r>
      <w:r>
        <w:rPr>
          <w:rFonts w:ascii="Arial" w:eastAsia="宋体" w:hAnsi="Arial" w:cs="黑体"/>
          <w:b/>
          <w:kern w:val="0"/>
          <w:sz w:val="24"/>
          <w:szCs w:val="24"/>
          <w:lang w:val="en-GB" w:eastAsia="en-US"/>
        </w:rPr>
        <w:t>26</w:t>
      </w:r>
      <w:r>
        <w:rPr>
          <w:rFonts w:ascii="Arial" w:eastAsia="宋体" w:hAnsi="Arial" w:cs="黑体"/>
          <w:b/>
          <w:kern w:val="0"/>
          <w:sz w:val="24"/>
          <w:szCs w:val="24"/>
          <w:vertAlign w:val="superscript"/>
          <w:lang w:val="en-GB" w:eastAsia="en-US"/>
        </w:rPr>
        <w:t xml:space="preserve">th </w:t>
      </w:r>
      <w:r>
        <w:rPr>
          <w:rFonts w:ascii="Arial" w:eastAsia="宋体" w:hAnsi="Arial" w:cs="黑体"/>
          <w:b/>
          <w:kern w:val="0"/>
          <w:sz w:val="24"/>
          <w:szCs w:val="24"/>
          <w:lang w:val="en-GB" w:eastAsia="en-US"/>
        </w:rPr>
        <w:t>Feb</w:t>
      </w:r>
      <w:r w:rsidR="00FB5111" w:rsidRPr="004C4818">
        <w:rPr>
          <w:rFonts w:ascii="Arial" w:eastAsia="宋体" w:hAnsi="Arial" w:cs="黑体"/>
          <w:b/>
          <w:kern w:val="0"/>
          <w:sz w:val="24"/>
          <w:szCs w:val="24"/>
          <w:lang w:val="en-GB" w:eastAsia="en-US"/>
        </w:rPr>
        <w:t xml:space="preserve"> </w:t>
      </w:r>
      <w:r w:rsidR="00FB5111">
        <w:rPr>
          <w:rFonts w:ascii="Arial" w:eastAsia="宋体" w:hAnsi="Arial" w:cs="黑体"/>
          <w:b/>
          <w:kern w:val="0"/>
          <w:sz w:val="24"/>
          <w:szCs w:val="24"/>
          <w:lang w:val="en-GB" w:eastAsia="en-US"/>
        </w:rPr>
        <w:t xml:space="preserve">– </w:t>
      </w:r>
      <w:r w:rsidR="001B3F0D">
        <w:rPr>
          <w:rFonts w:ascii="Arial" w:eastAsia="宋体" w:hAnsi="Arial" w:cs="黑体"/>
          <w:b/>
          <w:kern w:val="0"/>
          <w:sz w:val="24"/>
          <w:szCs w:val="24"/>
          <w:lang w:val="en-GB" w:eastAsia="en-US"/>
        </w:rPr>
        <w:t>1</w:t>
      </w:r>
      <w:r>
        <w:rPr>
          <w:rFonts w:ascii="Arial" w:eastAsia="宋体" w:hAnsi="Arial" w:cs="黑体"/>
          <w:b/>
          <w:kern w:val="0"/>
          <w:sz w:val="24"/>
          <w:szCs w:val="24"/>
          <w:vertAlign w:val="superscript"/>
          <w:lang w:val="en-GB" w:eastAsia="en-US"/>
        </w:rPr>
        <w:t>st</w:t>
      </w:r>
      <w:r w:rsidR="00FB5111">
        <w:rPr>
          <w:rFonts w:ascii="Arial" w:eastAsia="宋体" w:hAnsi="Arial" w:cs="黑体"/>
          <w:b/>
          <w:kern w:val="0"/>
          <w:sz w:val="24"/>
          <w:szCs w:val="24"/>
          <w:lang w:val="en-GB" w:eastAsia="en-US"/>
        </w:rPr>
        <w:t xml:space="preserve"> </w:t>
      </w:r>
      <w:r>
        <w:rPr>
          <w:rFonts w:ascii="Arial" w:eastAsia="宋体" w:hAnsi="Arial" w:cs="黑体" w:hint="eastAsia"/>
          <w:b/>
          <w:kern w:val="0"/>
          <w:sz w:val="24"/>
          <w:szCs w:val="24"/>
          <w:lang w:val="en-GB"/>
        </w:rPr>
        <w:t>M</w:t>
      </w:r>
      <w:r>
        <w:rPr>
          <w:rFonts w:ascii="Arial" w:eastAsia="宋体" w:hAnsi="Arial" w:cs="黑体"/>
          <w:b/>
          <w:kern w:val="0"/>
          <w:sz w:val="24"/>
          <w:szCs w:val="24"/>
          <w:lang w:val="en-GB" w:eastAsia="en-US"/>
        </w:rPr>
        <w:t>ar</w:t>
      </w:r>
      <w:r w:rsidR="00FB5111" w:rsidRPr="004C4818">
        <w:rPr>
          <w:rFonts w:ascii="Arial" w:eastAsia="宋体" w:hAnsi="Arial" w:cs="黑体"/>
          <w:b/>
          <w:kern w:val="0"/>
          <w:sz w:val="24"/>
          <w:szCs w:val="24"/>
          <w:lang w:val="en-GB" w:eastAsia="en-US"/>
        </w:rPr>
        <w:t xml:space="preserve">, </w:t>
      </w:r>
      <w:r w:rsidR="00FB5111">
        <w:rPr>
          <w:rFonts w:ascii="Arial" w:eastAsia="宋体" w:hAnsi="Arial" w:cs="黑体"/>
          <w:b/>
          <w:kern w:val="0"/>
          <w:sz w:val="24"/>
          <w:szCs w:val="24"/>
          <w:lang w:val="en-GB" w:eastAsia="en-US"/>
        </w:rPr>
        <w:t>202</w:t>
      </w:r>
      <w:r>
        <w:rPr>
          <w:rFonts w:ascii="Arial" w:eastAsia="宋体" w:hAnsi="Arial" w:cs="黑体"/>
          <w:b/>
          <w:kern w:val="0"/>
          <w:sz w:val="24"/>
          <w:szCs w:val="24"/>
          <w:lang w:val="en-GB" w:eastAsia="en-US"/>
        </w:rPr>
        <w:t>4</w:t>
      </w:r>
      <w:r w:rsidR="00FB5111">
        <w:rPr>
          <w:rFonts w:ascii="Arial" w:eastAsia="宋体" w:hAnsi="Arial" w:cs="黑体"/>
          <w:b/>
          <w:kern w:val="0"/>
          <w:sz w:val="24"/>
          <w:szCs w:val="24"/>
          <w:lang w:val="en-GB" w:eastAsia="en-US"/>
        </w:rPr>
        <w:t xml:space="preserve">                       </w:t>
      </w:r>
    </w:p>
    <w:tbl>
      <w:tblPr>
        <w:tblW w:w="9688" w:type="dxa"/>
        <w:tblInd w:w="42" w:type="dxa"/>
        <w:tblLayout w:type="fixed"/>
        <w:tblCellMar>
          <w:left w:w="42" w:type="dxa"/>
          <w:right w:w="42" w:type="dxa"/>
        </w:tblCellMar>
        <w:tblLook w:val="0000" w:firstRow="0" w:lastRow="0" w:firstColumn="0" w:lastColumn="0" w:noHBand="0" w:noVBand="0"/>
      </w:tblPr>
      <w:tblGrid>
        <w:gridCol w:w="47"/>
        <w:gridCol w:w="142"/>
        <w:gridCol w:w="1559"/>
        <w:gridCol w:w="709"/>
        <w:gridCol w:w="1276"/>
        <w:gridCol w:w="709"/>
        <w:gridCol w:w="992"/>
        <w:gridCol w:w="2410"/>
        <w:gridCol w:w="1701"/>
        <w:gridCol w:w="96"/>
        <w:gridCol w:w="47"/>
      </w:tblGrid>
      <w:tr w:rsidR="00CB4498" w:rsidRPr="00CB4498" w14:paraId="0D7C315B" w14:textId="77777777" w:rsidTr="003D28B0">
        <w:trPr>
          <w:gridBefore w:val="1"/>
          <w:wBefore w:w="47" w:type="dxa"/>
        </w:trPr>
        <w:tc>
          <w:tcPr>
            <w:tcW w:w="9641" w:type="dxa"/>
            <w:gridSpan w:val="10"/>
            <w:tcBorders>
              <w:top w:val="single" w:sz="4" w:space="0" w:color="auto"/>
              <w:left w:val="single" w:sz="4" w:space="0" w:color="auto"/>
              <w:right w:val="single" w:sz="4" w:space="0" w:color="auto"/>
            </w:tcBorders>
          </w:tcPr>
          <w:p w14:paraId="3485D654" w14:textId="2BA7BCB6" w:rsidR="00CB4498" w:rsidRPr="00CB4498" w:rsidRDefault="00CB4498" w:rsidP="00CB4498">
            <w:pPr>
              <w:widowControl/>
              <w:ind w:firstLineChars="0" w:firstLine="0"/>
              <w:jc w:val="right"/>
              <w:rPr>
                <w:rFonts w:ascii="Arial" w:eastAsia="宋体" w:hAnsi="Arial" w:cs="Times New Roman"/>
                <w:i/>
                <w:noProof/>
                <w:kern w:val="0"/>
                <w:sz w:val="20"/>
                <w:szCs w:val="20"/>
                <w:lang w:val="en-GB" w:eastAsia="en-US"/>
              </w:rPr>
            </w:pPr>
            <w:r w:rsidRPr="00CB4498">
              <w:rPr>
                <w:rFonts w:ascii="Arial" w:eastAsia="宋体" w:hAnsi="Arial" w:cs="Times New Roman"/>
                <w:i/>
                <w:noProof/>
                <w:kern w:val="0"/>
                <w:sz w:val="14"/>
                <w:szCs w:val="20"/>
                <w:lang w:val="en-GB" w:eastAsia="en-US"/>
              </w:rPr>
              <w:t>CR-Form-v12.</w:t>
            </w:r>
            <w:r w:rsidR="00630DAE">
              <w:rPr>
                <w:rFonts w:ascii="Arial" w:eastAsia="宋体" w:hAnsi="Arial" w:cs="Times New Roman"/>
                <w:i/>
                <w:noProof/>
                <w:kern w:val="0"/>
                <w:sz w:val="14"/>
                <w:szCs w:val="20"/>
                <w:lang w:val="en-GB" w:eastAsia="en-US"/>
              </w:rPr>
              <w:t>2</w:t>
            </w:r>
          </w:p>
        </w:tc>
      </w:tr>
      <w:tr w:rsidR="00CB4498" w:rsidRPr="00CB4498" w14:paraId="3273ACF3" w14:textId="77777777" w:rsidTr="003D28B0">
        <w:trPr>
          <w:gridBefore w:val="1"/>
          <w:wBefore w:w="47" w:type="dxa"/>
        </w:trPr>
        <w:tc>
          <w:tcPr>
            <w:tcW w:w="9641" w:type="dxa"/>
            <w:gridSpan w:val="10"/>
            <w:tcBorders>
              <w:left w:val="single" w:sz="4" w:space="0" w:color="auto"/>
              <w:right w:val="single" w:sz="4" w:space="0" w:color="auto"/>
            </w:tcBorders>
          </w:tcPr>
          <w:p w14:paraId="707E258E" w14:textId="77777777" w:rsidR="00CB4498" w:rsidRPr="00CB4498" w:rsidRDefault="00CB4498" w:rsidP="00CB4498">
            <w:pPr>
              <w:widowControl/>
              <w:ind w:firstLineChars="0" w:firstLine="0"/>
              <w:jc w:val="center"/>
              <w:rPr>
                <w:rFonts w:ascii="Arial" w:eastAsia="宋体" w:hAnsi="Arial" w:cs="Times New Roman"/>
                <w:noProof/>
                <w:kern w:val="0"/>
                <w:sz w:val="20"/>
                <w:szCs w:val="20"/>
                <w:lang w:val="en-GB" w:eastAsia="en-US"/>
              </w:rPr>
            </w:pPr>
            <w:r w:rsidRPr="00CB4498">
              <w:rPr>
                <w:rFonts w:ascii="Arial" w:eastAsia="宋体" w:hAnsi="Arial" w:cs="Times New Roman"/>
                <w:b/>
                <w:noProof/>
                <w:kern w:val="0"/>
                <w:sz w:val="32"/>
                <w:szCs w:val="20"/>
                <w:lang w:val="en-GB" w:eastAsia="en-US"/>
              </w:rPr>
              <w:t>CHANGE REQUEST</w:t>
            </w:r>
          </w:p>
        </w:tc>
      </w:tr>
      <w:tr w:rsidR="00CB4498" w:rsidRPr="00CB4498" w14:paraId="23614AA0" w14:textId="77777777" w:rsidTr="003D28B0">
        <w:trPr>
          <w:gridBefore w:val="1"/>
          <w:wBefore w:w="47" w:type="dxa"/>
        </w:trPr>
        <w:tc>
          <w:tcPr>
            <w:tcW w:w="9641" w:type="dxa"/>
            <w:gridSpan w:val="10"/>
            <w:tcBorders>
              <w:left w:val="single" w:sz="4" w:space="0" w:color="auto"/>
              <w:right w:val="single" w:sz="4" w:space="0" w:color="auto"/>
            </w:tcBorders>
          </w:tcPr>
          <w:p w14:paraId="1ABEC391" w14:textId="77777777" w:rsidR="00CB4498" w:rsidRPr="00CB4498" w:rsidRDefault="00CB4498" w:rsidP="00CB4498">
            <w:pPr>
              <w:widowControl/>
              <w:ind w:firstLineChars="0" w:firstLine="0"/>
              <w:jc w:val="left"/>
              <w:rPr>
                <w:rFonts w:ascii="Arial" w:eastAsia="宋体" w:hAnsi="Arial" w:cs="Times New Roman"/>
                <w:noProof/>
                <w:kern w:val="0"/>
                <w:sz w:val="8"/>
                <w:szCs w:val="8"/>
                <w:lang w:val="en-GB" w:eastAsia="en-US"/>
              </w:rPr>
            </w:pPr>
          </w:p>
        </w:tc>
      </w:tr>
      <w:tr w:rsidR="00CB4498" w:rsidRPr="00CB4498" w14:paraId="51F90E5B" w14:textId="77777777" w:rsidTr="003D28B0">
        <w:trPr>
          <w:gridBefore w:val="1"/>
          <w:wBefore w:w="47" w:type="dxa"/>
        </w:trPr>
        <w:tc>
          <w:tcPr>
            <w:tcW w:w="142" w:type="dxa"/>
            <w:tcBorders>
              <w:left w:val="single" w:sz="4" w:space="0" w:color="auto"/>
            </w:tcBorders>
          </w:tcPr>
          <w:p w14:paraId="66789166" w14:textId="77777777" w:rsidR="00CB4498" w:rsidRPr="00CB4498" w:rsidRDefault="00CB4498" w:rsidP="00CB4498">
            <w:pPr>
              <w:widowControl/>
              <w:ind w:firstLineChars="0" w:firstLine="0"/>
              <w:jc w:val="right"/>
              <w:rPr>
                <w:rFonts w:ascii="Arial" w:eastAsia="宋体" w:hAnsi="Arial" w:cs="Times New Roman"/>
                <w:noProof/>
                <w:kern w:val="0"/>
                <w:sz w:val="20"/>
                <w:szCs w:val="20"/>
                <w:lang w:val="en-GB" w:eastAsia="en-US"/>
              </w:rPr>
            </w:pPr>
          </w:p>
        </w:tc>
        <w:tc>
          <w:tcPr>
            <w:tcW w:w="1559" w:type="dxa"/>
            <w:shd w:val="pct30" w:color="FFFF00" w:fill="auto"/>
          </w:tcPr>
          <w:p w14:paraId="3A6ED584" w14:textId="63ABF5B2" w:rsidR="00CB4498" w:rsidRPr="00CB4498" w:rsidRDefault="009326BE" w:rsidP="00CB4498">
            <w:pPr>
              <w:widowControl/>
              <w:ind w:firstLineChars="0" w:firstLine="0"/>
              <w:jc w:val="right"/>
              <w:rPr>
                <w:rFonts w:ascii="Arial" w:eastAsia="宋体" w:hAnsi="Arial" w:cs="Times New Roman"/>
                <w:b/>
                <w:noProof/>
                <w:kern w:val="0"/>
                <w:sz w:val="28"/>
                <w:szCs w:val="20"/>
                <w:lang w:val="en-GB" w:eastAsia="en-US"/>
              </w:rPr>
            </w:pPr>
            <w:r>
              <w:rPr>
                <w:rFonts w:ascii="Arial" w:eastAsia="宋体" w:hAnsi="Arial" w:cs="Times New Roman"/>
                <w:b/>
                <w:noProof/>
                <w:kern w:val="0"/>
                <w:sz w:val="28"/>
                <w:szCs w:val="20"/>
                <w:lang w:val="en-GB" w:eastAsia="en-US"/>
              </w:rPr>
              <w:t>38.3</w:t>
            </w:r>
            <w:r w:rsidR="008D7B30">
              <w:rPr>
                <w:rFonts w:ascii="Arial" w:eastAsia="宋体" w:hAnsi="Arial" w:cs="Times New Roman"/>
                <w:b/>
                <w:noProof/>
                <w:kern w:val="0"/>
                <w:sz w:val="28"/>
                <w:szCs w:val="20"/>
                <w:lang w:val="en-GB" w:eastAsia="en-US"/>
              </w:rPr>
              <w:t>31</w:t>
            </w:r>
          </w:p>
        </w:tc>
        <w:tc>
          <w:tcPr>
            <w:tcW w:w="709" w:type="dxa"/>
          </w:tcPr>
          <w:p w14:paraId="4901EC2A" w14:textId="77777777" w:rsidR="00CB4498" w:rsidRPr="00CB4498" w:rsidRDefault="00CB4498" w:rsidP="00CB4498">
            <w:pPr>
              <w:widowControl/>
              <w:ind w:firstLineChars="0" w:firstLine="0"/>
              <w:jc w:val="center"/>
              <w:rPr>
                <w:rFonts w:ascii="Arial" w:eastAsia="宋体" w:hAnsi="Arial" w:cs="Times New Roman"/>
                <w:noProof/>
                <w:kern w:val="0"/>
                <w:sz w:val="20"/>
                <w:szCs w:val="20"/>
                <w:lang w:val="en-GB" w:eastAsia="en-US"/>
              </w:rPr>
            </w:pPr>
            <w:r w:rsidRPr="00CB4498">
              <w:rPr>
                <w:rFonts w:ascii="Arial" w:eastAsia="宋体" w:hAnsi="Arial" w:cs="Times New Roman"/>
                <w:b/>
                <w:noProof/>
                <w:kern w:val="0"/>
                <w:sz w:val="28"/>
                <w:szCs w:val="20"/>
                <w:lang w:val="en-GB" w:eastAsia="en-US"/>
              </w:rPr>
              <w:t>CR</w:t>
            </w:r>
          </w:p>
        </w:tc>
        <w:tc>
          <w:tcPr>
            <w:tcW w:w="1276" w:type="dxa"/>
            <w:shd w:val="pct30" w:color="FFFF00" w:fill="auto"/>
          </w:tcPr>
          <w:p w14:paraId="69CDDE79" w14:textId="01ED258C" w:rsidR="00CB4498" w:rsidRPr="0025212F" w:rsidRDefault="008F50A5" w:rsidP="00357F9D">
            <w:pPr>
              <w:widowControl/>
              <w:ind w:firstLineChars="0" w:firstLine="0"/>
              <w:jc w:val="right"/>
              <w:rPr>
                <w:rFonts w:ascii="Arial" w:eastAsia="宋体" w:hAnsi="Arial" w:cs="Times New Roman"/>
                <w:b/>
                <w:noProof/>
                <w:kern w:val="0"/>
                <w:sz w:val="28"/>
                <w:szCs w:val="20"/>
                <w:lang w:val="en-GB"/>
              </w:rPr>
            </w:pPr>
            <w:r>
              <w:rPr>
                <w:rFonts w:ascii="Arial" w:eastAsia="宋体" w:hAnsi="Arial" w:cs="Times New Roman" w:hint="eastAsia"/>
                <w:b/>
                <w:noProof/>
                <w:kern w:val="0"/>
                <w:sz w:val="28"/>
                <w:szCs w:val="20"/>
                <w:lang w:val="en-GB"/>
              </w:rPr>
              <w:t>4</w:t>
            </w:r>
            <w:r>
              <w:rPr>
                <w:rFonts w:ascii="Arial" w:eastAsia="宋体" w:hAnsi="Arial" w:cs="Times New Roman"/>
                <w:b/>
                <w:noProof/>
                <w:kern w:val="0"/>
                <w:sz w:val="28"/>
                <w:szCs w:val="20"/>
                <w:lang w:val="en-GB"/>
              </w:rPr>
              <w:t>626</w:t>
            </w:r>
          </w:p>
        </w:tc>
        <w:tc>
          <w:tcPr>
            <w:tcW w:w="709" w:type="dxa"/>
          </w:tcPr>
          <w:p w14:paraId="19DCB248" w14:textId="77777777" w:rsidR="00CB4498" w:rsidRPr="00CB4498" w:rsidRDefault="00CB4498" w:rsidP="00CB4498">
            <w:pPr>
              <w:widowControl/>
              <w:tabs>
                <w:tab w:val="right" w:pos="625"/>
              </w:tabs>
              <w:ind w:firstLineChars="0" w:firstLine="0"/>
              <w:jc w:val="center"/>
              <w:rPr>
                <w:rFonts w:ascii="Arial" w:eastAsia="宋体" w:hAnsi="Arial" w:cs="Times New Roman"/>
                <w:noProof/>
                <w:kern w:val="0"/>
                <w:sz w:val="20"/>
                <w:szCs w:val="20"/>
                <w:lang w:val="en-GB" w:eastAsia="en-US"/>
              </w:rPr>
            </w:pPr>
            <w:r w:rsidRPr="00CB4498">
              <w:rPr>
                <w:rFonts w:ascii="Arial" w:eastAsia="宋体" w:hAnsi="Arial" w:cs="Times New Roman"/>
                <w:b/>
                <w:bCs/>
                <w:noProof/>
                <w:kern w:val="0"/>
                <w:sz w:val="28"/>
                <w:szCs w:val="20"/>
                <w:lang w:val="en-GB" w:eastAsia="en-US"/>
              </w:rPr>
              <w:t>rev</w:t>
            </w:r>
          </w:p>
        </w:tc>
        <w:tc>
          <w:tcPr>
            <w:tcW w:w="992" w:type="dxa"/>
            <w:shd w:val="pct30" w:color="FFFF00" w:fill="auto"/>
          </w:tcPr>
          <w:p w14:paraId="42B04454" w14:textId="78A5BBE8" w:rsidR="00CB4498" w:rsidRPr="00CB4498" w:rsidRDefault="00CB4498" w:rsidP="00CB4498">
            <w:pPr>
              <w:widowControl/>
              <w:ind w:firstLineChars="0" w:firstLine="0"/>
              <w:jc w:val="center"/>
              <w:rPr>
                <w:rFonts w:ascii="Arial" w:eastAsia="宋体" w:hAnsi="Arial" w:cs="Times New Roman"/>
                <w:b/>
                <w:noProof/>
                <w:kern w:val="0"/>
                <w:sz w:val="20"/>
                <w:szCs w:val="20"/>
                <w:lang w:val="en-GB"/>
              </w:rPr>
            </w:pPr>
          </w:p>
        </w:tc>
        <w:tc>
          <w:tcPr>
            <w:tcW w:w="2410" w:type="dxa"/>
          </w:tcPr>
          <w:p w14:paraId="7F3A31FD" w14:textId="77777777" w:rsidR="00CB4498" w:rsidRPr="00CB4498" w:rsidRDefault="00CB4498" w:rsidP="00CB4498">
            <w:pPr>
              <w:widowControl/>
              <w:tabs>
                <w:tab w:val="right" w:pos="1825"/>
              </w:tabs>
              <w:ind w:firstLineChars="0" w:firstLine="0"/>
              <w:jc w:val="center"/>
              <w:rPr>
                <w:rFonts w:ascii="Arial" w:eastAsia="宋体" w:hAnsi="Arial" w:cs="Times New Roman"/>
                <w:noProof/>
                <w:kern w:val="0"/>
                <w:sz w:val="20"/>
                <w:szCs w:val="20"/>
                <w:lang w:val="en-GB" w:eastAsia="en-US"/>
              </w:rPr>
            </w:pPr>
            <w:r w:rsidRPr="00CB4498">
              <w:rPr>
                <w:rFonts w:ascii="Arial" w:eastAsia="宋体" w:hAnsi="Arial" w:cs="Times New Roman"/>
                <w:b/>
                <w:noProof/>
                <w:kern w:val="0"/>
                <w:sz w:val="28"/>
                <w:szCs w:val="28"/>
                <w:lang w:val="en-GB" w:eastAsia="en-US"/>
              </w:rPr>
              <w:t>Current version:</w:t>
            </w:r>
          </w:p>
        </w:tc>
        <w:tc>
          <w:tcPr>
            <w:tcW w:w="1701" w:type="dxa"/>
            <w:shd w:val="pct30" w:color="FFFF00" w:fill="auto"/>
          </w:tcPr>
          <w:p w14:paraId="769CB131" w14:textId="429FA140" w:rsidR="00CB4498" w:rsidRPr="00CB4498" w:rsidRDefault="00CB4498" w:rsidP="00CB4498">
            <w:pPr>
              <w:widowControl/>
              <w:ind w:firstLineChars="0" w:firstLine="0"/>
              <w:jc w:val="center"/>
              <w:rPr>
                <w:rFonts w:ascii="Arial" w:eastAsia="宋体" w:hAnsi="Arial" w:cs="Times New Roman"/>
                <w:noProof/>
                <w:kern w:val="0"/>
                <w:sz w:val="28"/>
                <w:szCs w:val="20"/>
                <w:lang w:val="en-GB" w:eastAsia="en-US"/>
              </w:rPr>
            </w:pPr>
            <w:r w:rsidRPr="00CB4498">
              <w:rPr>
                <w:rFonts w:ascii="Arial" w:eastAsia="宋体" w:hAnsi="Arial" w:cs="Times New Roman"/>
                <w:b/>
                <w:noProof/>
                <w:kern w:val="0"/>
                <w:sz w:val="28"/>
                <w:szCs w:val="20"/>
                <w:lang w:val="en-GB" w:eastAsia="en-US"/>
              </w:rPr>
              <w:t>1</w:t>
            </w:r>
            <w:r w:rsidR="008D7B30">
              <w:rPr>
                <w:rFonts w:ascii="Arial" w:eastAsia="宋体" w:hAnsi="Arial" w:cs="Times New Roman"/>
                <w:b/>
                <w:noProof/>
                <w:kern w:val="0"/>
                <w:sz w:val="28"/>
                <w:szCs w:val="20"/>
                <w:lang w:val="en-GB" w:eastAsia="en-US"/>
              </w:rPr>
              <w:t>7</w:t>
            </w:r>
            <w:r w:rsidR="00E56673">
              <w:rPr>
                <w:rFonts w:ascii="Arial" w:eastAsia="宋体" w:hAnsi="Arial" w:cs="Times New Roman"/>
                <w:b/>
                <w:noProof/>
                <w:kern w:val="0"/>
                <w:sz w:val="28"/>
                <w:szCs w:val="20"/>
                <w:lang w:val="en-GB" w:eastAsia="en-US"/>
              </w:rPr>
              <w:t>.</w:t>
            </w:r>
            <w:r w:rsidR="008D7B30">
              <w:rPr>
                <w:rFonts w:ascii="Arial" w:eastAsia="宋体" w:hAnsi="Arial" w:cs="Times New Roman"/>
                <w:b/>
                <w:noProof/>
                <w:kern w:val="0"/>
                <w:sz w:val="28"/>
                <w:szCs w:val="20"/>
                <w:lang w:val="en-GB" w:eastAsia="en-US"/>
              </w:rPr>
              <w:t>7</w:t>
            </w:r>
            <w:r w:rsidRPr="00CB4498">
              <w:rPr>
                <w:rFonts w:ascii="Arial" w:eastAsia="宋体" w:hAnsi="Arial" w:cs="Times New Roman"/>
                <w:b/>
                <w:noProof/>
                <w:kern w:val="0"/>
                <w:sz w:val="28"/>
                <w:szCs w:val="20"/>
                <w:lang w:val="en-GB" w:eastAsia="en-US"/>
              </w:rPr>
              <w:t>.</w:t>
            </w:r>
            <w:r w:rsidR="008D7B30">
              <w:rPr>
                <w:rFonts w:ascii="Arial" w:eastAsia="宋体" w:hAnsi="Arial" w:cs="Times New Roman"/>
                <w:b/>
                <w:noProof/>
                <w:kern w:val="0"/>
                <w:sz w:val="28"/>
                <w:szCs w:val="20"/>
                <w:lang w:val="en-GB" w:eastAsia="en-US"/>
              </w:rPr>
              <w:t>0</w:t>
            </w:r>
          </w:p>
        </w:tc>
        <w:tc>
          <w:tcPr>
            <w:tcW w:w="143" w:type="dxa"/>
            <w:gridSpan w:val="2"/>
            <w:tcBorders>
              <w:right w:val="single" w:sz="4" w:space="0" w:color="auto"/>
            </w:tcBorders>
          </w:tcPr>
          <w:p w14:paraId="74468F6C" w14:textId="77777777" w:rsidR="00CB4498" w:rsidRPr="00CB4498" w:rsidRDefault="00CB4498" w:rsidP="00CB4498">
            <w:pPr>
              <w:widowControl/>
              <w:ind w:firstLineChars="0" w:firstLine="0"/>
              <w:jc w:val="left"/>
              <w:rPr>
                <w:rFonts w:ascii="Arial" w:eastAsia="宋体" w:hAnsi="Arial" w:cs="Times New Roman"/>
                <w:noProof/>
                <w:kern w:val="0"/>
                <w:sz w:val="20"/>
                <w:szCs w:val="20"/>
                <w:lang w:val="en-GB" w:eastAsia="en-US"/>
              </w:rPr>
            </w:pPr>
          </w:p>
        </w:tc>
      </w:tr>
      <w:tr w:rsidR="00CB4498" w:rsidRPr="00CB4498" w14:paraId="10B94BFD" w14:textId="77777777" w:rsidTr="003D28B0">
        <w:trPr>
          <w:gridBefore w:val="1"/>
          <w:wBefore w:w="47" w:type="dxa"/>
          <w:trHeight w:val="73"/>
        </w:trPr>
        <w:tc>
          <w:tcPr>
            <w:tcW w:w="9641" w:type="dxa"/>
            <w:gridSpan w:val="10"/>
            <w:tcBorders>
              <w:left w:val="single" w:sz="4" w:space="0" w:color="auto"/>
              <w:right w:val="single" w:sz="4" w:space="0" w:color="auto"/>
            </w:tcBorders>
          </w:tcPr>
          <w:p w14:paraId="5AA89718" w14:textId="77777777" w:rsidR="00CB4498" w:rsidRPr="00CB4498" w:rsidRDefault="00CB4498" w:rsidP="00CB4498">
            <w:pPr>
              <w:widowControl/>
              <w:ind w:firstLineChars="0" w:firstLine="0"/>
              <w:jc w:val="left"/>
              <w:rPr>
                <w:rFonts w:ascii="Arial" w:eastAsia="宋体" w:hAnsi="Arial" w:cs="Times New Roman"/>
                <w:noProof/>
                <w:kern w:val="0"/>
                <w:sz w:val="20"/>
                <w:szCs w:val="20"/>
                <w:lang w:val="en-GB" w:eastAsia="en-US"/>
              </w:rPr>
            </w:pPr>
          </w:p>
        </w:tc>
      </w:tr>
      <w:tr w:rsidR="00CB4498" w:rsidRPr="00CB4498" w14:paraId="627F5572" w14:textId="77777777" w:rsidTr="003D28B0">
        <w:trPr>
          <w:gridBefore w:val="1"/>
          <w:wBefore w:w="47" w:type="dxa"/>
        </w:trPr>
        <w:tc>
          <w:tcPr>
            <w:tcW w:w="9641" w:type="dxa"/>
            <w:gridSpan w:val="10"/>
            <w:tcBorders>
              <w:top w:val="single" w:sz="4" w:space="0" w:color="auto"/>
            </w:tcBorders>
          </w:tcPr>
          <w:p w14:paraId="2FA4DB57" w14:textId="77777777" w:rsidR="00CB4498" w:rsidRPr="00CB4498" w:rsidRDefault="00CB4498" w:rsidP="00CB4498">
            <w:pPr>
              <w:widowControl/>
              <w:ind w:firstLineChars="0" w:firstLine="0"/>
              <w:jc w:val="center"/>
              <w:rPr>
                <w:rFonts w:ascii="Arial" w:eastAsia="宋体" w:hAnsi="Arial" w:cs="Arial"/>
                <w:i/>
                <w:noProof/>
                <w:kern w:val="0"/>
                <w:sz w:val="20"/>
                <w:szCs w:val="20"/>
                <w:lang w:val="en-GB" w:eastAsia="en-US"/>
              </w:rPr>
            </w:pPr>
            <w:r w:rsidRPr="00CB4498">
              <w:rPr>
                <w:rFonts w:ascii="Arial" w:eastAsia="宋体" w:hAnsi="Arial" w:cs="Arial"/>
                <w:i/>
                <w:noProof/>
                <w:kern w:val="0"/>
                <w:sz w:val="20"/>
                <w:szCs w:val="20"/>
                <w:lang w:val="en-GB" w:eastAsia="en-US"/>
              </w:rPr>
              <w:t xml:space="preserve">For </w:t>
            </w:r>
            <w:hyperlink r:id="rId7" w:anchor="_blank" w:history="1">
              <w:r w:rsidRPr="00CB4498">
                <w:rPr>
                  <w:rFonts w:ascii="Arial" w:eastAsia="宋体" w:hAnsi="Arial" w:cs="Arial"/>
                  <w:b/>
                  <w:i/>
                  <w:noProof/>
                  <w:color w:val="FF0000"/>
                  <w:kern w:val="0"/>
                  <w:sz w:val="20"/>
                  <w:szCs w:val="20"/>
                  <w:u w:val="single"/>
                  <w:lang w:val="en-GB" w:eastAsia="en-US"/>
                </w:rPr>
                <w:t>HE</w:t>
              </w:r>
              <w:bookmarkStart w:id="0" w:name="_Hlt497126619"/>
              <w:r w:rsidRPr="00CB4498">
                <w:rPr>
                  <w:rFonts w:ascii="Arial" w:eastAsia="宋体" w:hAnsi="Arial" w:cs="Arial"/>
                  <w:b/>
                  <w:i/>
                  <w:noProof/>
                  <w:color w:val="FF0000"/>
                  <w:kern w:val="0"/>
                  <w:sz w:val="20"/>
                  <w:szCs w:val="20"/>
                  <w:u w:val="single"/>
                  <w:lang w:val="en-GB" w:eastAsia="en-US"/>
                </w:rPr>
                <w:t>L</w:t>
              </w:r>
              <w:bookmarkEnd w:id="0"/>
              <w:r w:rsidRPr="00CB4498">
                <w:rPr>
                  <w:rFonts w:ascii="Arial" w:eastAsia="宋体" w:hAnsi="Arial" w:cs="Arial"/>
                  <w:b/>
                  <w:i/>
                  <w:noProof/>
                  <w:color w:val="FF0000"/>
                  <w:kern w:val="0"/>
                  <w:sz w:val="20"/>
                  <w:szCs w:val="20"/>
                  <w:u w:val="single"/>
                  <w:lang w:val="en-GB" w:eastAsia="en-US"/>
                </w:rPr>
                <w:t>P</w:t>
              </w:r>
            </w:hyperlink>
            <w:r w:rsidRPr="00CB4498">
              <w:rPr>
                <w:rFonts w:ascii="Arial" w:eastAsia="宋体" w:hAnsi="Arial" w:cs="Arial"/>
                <w:b/>
                <w:i/>
                <w:noProof/>
                <w:color w:val="FF0000"/>
                <w:kern w:val="0"/>
                <w:sz w:val="20"/>
                <w:szCs w:val="20"/>
                <w:lang w:val="en-GB" w:eastAsia="en-US"/>
              </w:rPr>
              <w:t xml:space="preserve"> </w:t>
            </w:r>
            <w:r w:rsidRPr="00CB4498">
              <w:rPr>
                <w:rFonts w:ascii="Arial" w:eastAsia="宋体" w:hAnsi="Arial" w:cs="Arial"/>
                <w:i/>
                <w:noProof/>
                <w:kern w:val="0"/>
                <w:sz w:val="20"/>
                <w:szCs w:val="20"/>
                <w:lang w:val="en-GB" w:eastAsia="en-US"/>
              </w:rPr>
              <w:t xml:space="preserve">on using this form: comprehensive instructions can be found at </w:t>
            </w:r>
            <w:r w:rsidRPr="00CB4498">
              <w:rPr>
                <w:rFonts w:ascii="Arial" w:eastAsia="宋体" w:hAnsi="Arial" w:cs="Arial"/>
                <w:i/>
                <w:noProof/>
                <w:kern w:val="0"/>
                <w:sz w:val="20"/>
                <w:szCs w:val="20"/>
                <w:lang w:val="en-GB" w:eastAsia="en-US"/>
              </w:rPr>
              <w:br/>
            </w:r>
            <w:hyperlink r:id="rId8" w:history="1">
              <w:r w:rsidRPr="00CB4498">
                <w:rPr>
                  <w:rFonts w:ascii="Arial" w:eastAsia="宋体" w:hAnsi="Arial" w:cs="Arial"/>
                  <w:i/>
                  <w:noProof/>
                  <w:color w:val="0000FF"/>
                  <w:kern w:val="0"/>
                  <w:sz w:val="20"/>
                  <w:szCs w:val="20"/>
                  <w:u w:val="single"/>
                  <w:lang w:val="en-GB" w:eastAsia="en-US"/>
                </w:rPr>
                <w:t>http://www.3gpp.org/Change-Requests</w:t>
              </w:r>
            </w:hyperlink>
            <w:r w:rsidRPr="00CB4498">
              <w:rPr>
                <w:rFonts w:ascii="Arial" w:eastAsia="宋体" w:hAnsi="Arial" w:cs="Arial"/>
                <w:i/>
                <w:noProof/>
                <w:kern w:val="0"/>
                <w:sz w:val="20"/>
                <w:szCs w:val="20"/>
                <w:lang w:val="en-GB" w:eastAsia="en-US"/>
              </w:rPr>
              <w:t>.</w:t>
            </w:r>
          </w:p>
        </w:tc>
      </w:tr>
      <w:tr w:rsidR="00CB4498" w:rsidRPr="00CB4498" w14:paraId="2BFF7EB2" w14:textId="77777777" w:rsidTr="003D28B0">
        <w:trPr>
          <w:gridAfter w:val="1"/>
          <w:wAfter w:w="47" w:type="dxa"/>
        </w:trPr>
        <w:tc>
          <w:tcPr>
            <w:tcW w:w="9641" w:type="dxa"/>
            <w:gridSpan w:val="10"/>
          </w:tcPr>
          <w:p w14:paraId="49FDE322" w14:textId="77777777" w:rsidR="00CB4498" w:rsidRPr="00CB4498" w:rsidRDefault="00CB4498" w:rsidP="00CB4498">
            <w:pPr>
              <w:widowControl/>
              <w:ind w:firstLineChars="0" w:firstLine="0"/>
              <w:jc w:val="left"/>
              <w:rPr>
                <w:rFonts w:ascii="Arial" w:eastAsia="宋体" w:hAnsi="Arial" w:cs="Times New Roman"/>
                <w:noProof/>
                <w:kern w:val="0"/>
                <w:sz w:val="8"/>
                <w:szCs w:val="8"/>
                <w:lang w:val="en-GB" w:eastAsia="en-US"/>
              </w:rPr>
            </w:pPr>
          </w:p>
        </w:tc>
      </w:tr>
    </w:tbl>
    <w:p w14:paraId="03AC495C" w14:textId="77777777" w:rsidR="00CB4498" w:rsidRPr="00CB4498" w:rsidRDefault="00CB4498" w:rsidP="00CB4498">
      <w:pPr>
        <w:widowControl/>
        <w:spacing w:after="180"/>
        <w:ind w:firstLineChars="0" w:firstLine="0"/>
        <w:jc w:val="left"/>
        <w:rPr>
          <w:rFonts w:eastAsia="宋体" w:cs="Times New Roman"/>
          <w:kern w:val="0"/>
          <w:sz w:val="8"/>
          <w:szCs w:val="8"/>
          <w:lang w:val="en-GB" w:eastAsia="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B4498" w:rsidRPr="00CB4498" w14:paraId="1644E4AC" w14:textId="77777777" w:rsidTr="003D28B0">
        <w:tc>
          <w:tcPr>
            <w:tcW w:w="2835" w:type="dxa"/>
          </w:tcPr>
          <w:p w14:paraId="038707F9" w14:textId="77777777" w:rsidR="00CB4498" w:rsidRPr="00CB4498" w:rsidRDefault="00CB4498" w:rsidP="00CB4498">
            <w:pPr>
              <w:widowControl/>
              <w:tabs>
                <w:tab w:val="right" w:pos="2751"/>
              </w:tabs>
              <w:ind w:firstLineChars="0" w:firstLine="0"/>
              <w:jc w:val="left"/>
              <w:rPr>
                <w:rFonts w:ascii="Arial" w:eastAsia="宋体" w:hAnsi="Arial" w:cs="Times New Roman"/>
                <w:b/>
                <w:i/>
                <w:noProof/>
                <w:kern w:val="0"/>
                <w:sz w:val="20"/>
                <w:szCs w:val="20"/>
                <w:lang w:val="en-GB" w:eastAsia="en-US"/>
              </w:rPr>
            </w:pPr>
            <w:r w:rsidRPr="00CB4498">
              <w:rPr>
                <w:rFonts w:ascii="Arial" w:eastAsia="宋体" w:hAnsi="Arial" w:cs="Times New Roman"/>
                <w:b/>
                <w:i/>
                <w:noProof/>
                <w:kern w:val="0"/>
                <w:sz w:val="20"/>
                <w:szCs w:val="20"/>
                <w:lang w:val="en-GB" w:eastAsia="en-US"/>
              </w:rPr>
              <w:t>Proposed change affects:</w:t>
            </w:r>
          </w:p>
        </w:tc>
        <w:tc>
          <w:tcPr>
            <w:tcW w:w="1418" w:type="dxa"/>
          </w:tcPr>
          <w:p w14:paraId="6E497BC0" w14:textId="77777777" w:rsidR="00CB4498" w:rsidRPr="00CB4498" w:rsidRDefault="00CB4498" w:rsidP="00CB4498">
            <w:pPr>
              <w:widowControl/>
              <w:ind w:firstLineChars="0" w:firstLine="0"/>
              <w:jc w:val="right"/>
              <w:rPr>
                <w:rFonts w:ascii="Arial" w:eastAsia="宋体" w:hAnsi="Arial" w:cs="Times New Roman"/>
                <w:noProof/>
                <w:kern w:val="0"/>
                <w:sz w:val="20"/>
                <w:szCs w:val="20"/>
                <w:lang w:val="en-GB" w:eastAsia="en-US"/>
              </w:rPr>
            </w:pPr>
            <w:r w:rsidRPr="00CB4498">
              <w:rPr>
                <w:rFonts w:ascii="Arial" w:eastAsia="宋体" w:hAnsi="Arial" w:cs="Times New Roman"/>
                <w:noProof/>
                <w:kern w:val="0"/>
                <w:sz w:val="20"/>
                <w:szCs w:val="20"/>
                <w:lang w:val="en-GB"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41D599B" w14:textId="77777777" w:rsidR="00CB4498" w:rsidRPr="00CB4498" w:rsidRDefault="00CB4498" w:rsidP="00CB4498">
            <w:pPr>
              <w:widowControl/>
              <w:ind w:firstLineChars="0" w:firstLine="0"/>
              <w:jc w:val="center"/>
              <w:rPr>
                <w:rFonts w:ascii="Arial" w:eastAsia="宋体" w:hAnsi="Arial" w:cs="Times New Roman"/>
                <w:b/>
                <w:caps/>
                <w:noProof/>
                <w:kern w:val="0"/>
                <w:sz w:val="20"/>
                <w:szCs w:val="20"/>
                <w:lang w:val="en-GB" w:eastAsia="en-US"/>
              </w:rPr>
            </w:pPr>
          </w:p>
        </w:tc>
        <w:tc>
          <w:tcPr>
            <w:tcW w:w="709" w:type="dxa"/>
            <w:tcBorders>
              <w:left w:val="single" w:sz="4" w:space="0" w:color="auto"/>
            </w:tcBorders>
          </w:tcPr>
          <w:p w14:paraId="450355AB" w14:textId="77777777" w:rsidR="00CB4498" w:rsidRPr="00CB4498" w:rsidRDefault="00CB4498" w:rsidP="00CB4498">
            <w:pPr>
              <w:widowControl/>
              <w:ind w:firstLineChars="0" w:firstLine="0"/>
              <w:jc w:val="right"/>
              <w:rPr>
                <w:rFonts w:ascii="Arial" w:eastAsia="宋体" w:hAnsi="Arial" w:cs="Times New Roman"/>
                <w:noProof/>
                <w:kern w:val="0"/>
                <w:sz w:val="20"/>
                <w:szCs w:val="20"/>
                <w:u w:val="single"/>
                <w:lang w:val="en-GB" w:eastAsia="en-US"/>
              </w:rPr>
            </w:pPr>
            <w:r w:rsidRPr="00CB4498">
              <w:rPr>
                <w:rFonts w:ascii="Arial" w:eastAsia="宋体" w:hAnsi="Arial" w:cs="Times New Roman"/>
                <w:noProof/>
                <w:kern w:val="0"/>
                <w:sz w:val="20"/>
                <w:szCs w:val="20"/>
                <w:lang w:val="en-GB"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BFA4A1A" w14:textId="77777777" w:rsidR="00CB4498" w:rsidRPr="00CB4498" w:rsidRDefault="00CB4498" w:rsidP="00CB4498">
            <w:pPr>
              <w:widowControl/>
              <w:ind w:firstLineChars="0" w:firstLine="0"/>
              <w:jc w:val="center"/>
              <w:rPr>
                <w:rFonts w:ascii="Arial" w:eastAsia="宋体" w:hAnsi="Arial" w:cs="Times New Roman"/>
                <w:b/>
                <w:caps/>
                <w:noProof/>
                <w:kern w:val="0"/>
                <w:sz w:val="20"/>
                <w:szCs w:val="20"/>
                <w:lang w:val="en-GB" w:eastAsia="en-US"/>
              </w:rPr>
            </w:pPr>
            <w:r w:rsidRPr="00CB4498">
              <w:rPr>
                <w:rFonts w:ascii="Arial" w:eastAsia="宋体" w:hAnsi="Arial" w:cs="Times New Roman"/>
                <w:b/>
                <w:caps/>
                <w:noProof/>
                <w:kern w:val="0"/>
                <w:sz w:val="20"/>
                <w:szCs w:val="20"/>
                <w:lang w:val="en-GB" w:eastAsia="en-US"/>
              </w:rPr>
              <w:t>X</w:t>
            </w:r>
          </w:p>
        </w:tc>
        <w:tc>
          <w:tcPr>
            <w:tcW w:w="2126" w:type="dxa"/>
          </w:tcPr>
          <w:p w14:paraId="3BF99E23" w14:textId="77777777" w:rsidR="00CB4498" w:rsidRPr="00CB4498" w:rsidRDefault="00CB4498" w:rsidP="00CB4498">
            <w:pPr>
              <w:widowControl/>
              <w:ind w:firstLineChars="0" w:firstLine="0"/>
              <w:jc w:val="right"/>
              <w:rPr>
                <w:rFonts w:ascii="Arial" w:eastAsia="宋体" w:hAnsi="Arial" w:cs="Times New Roman"/>
                <w:noProof/>
                <w:kern w:val="0"/>
                <w:sz w:val="20"/>
                <w:szCs w:val="20"/>
                <w:u w:val="single"/>
                <w:lang w:val="en-GB" w:eastAsia="en-US"/>
              </w:rPr>
            </w:pPr>
            <w:r w:rsidRPr="00CB4498">
              <w:rPr>
                <w:rFonts w:ascii="Arial" w:eastAsia="宋体" w:hAnsi="Arial" w:cs="Times New Roman"/>
                <w:noProof/>
                <w:kern w:val="0"/>
                <w:sz w:val="20"/>
                <w:szCs w:val="20"/>
                <w:lang w:val="en-GB"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234849F" w14:textId="77777777" w:rsidR="00CB4498" w:rsidRPr="00CB4498" w:rsidRDefault="00CB4498" w:rsidP="00CB4498">
            <w:pPr>
              <w:widowControl/>
              <w:ind w:firstLineChars="0" w:firstLine="0"/>
              <w:jc w:val="center"/>
              <w:rPr>
                <w:rFonts w:ascii="Arial" w:eastAsia="宋体" w:hAnsi="Arial" w:cs="Times New Roman"/>
                <w:b/>
                <w:caps/>
                <w:noProof/>
                <w:kern w:val="0"/>
                <w:sz w:val="20"/>
                <w:szCs w:val="20"/>
                <w:lang w:val="en-GB" w:eastAsia="en-US"/>
              </w:rPr>
            </w:pPr>
            <w:r w:rsidRPr="00CB4498">
              <w:rPr>
                <w:rFonts w:ascii="Arial" w:eastAsia="宋体" w:hAnsi="Arial" w:cs="Times New Roman"/>
                <w:b/>
                <w:caps/>
                <w:noProof/>
                <w:kern w:val="0"/>
                <w:sz w:val="20"/>
                <w:szCs w:val="20"/>
                <w:lang w:val="en-GB" w:eastAsia="en-US"/>
              </w:rPr>
              <w:t>X</w:t>
            </w:r>
          </w:p>
        </w:tc>
        <w:tc>
          <w:tcPr>
            <w:tcW w:w="1418" w:type="dxa"/>
            <w:tcBorders>
              <w:left w:val="nil"/>
            </w:tcBorders>
          </w:tcPr>
          <w:p w14:paraId="63D0B4C8" w14:textId="77777777" w:rsidR="00CB4498" w:rsidRPr="00CB4498" w:rsidRDefault="00CB4498" w:rsidP="00CB4498">
            <w:pPr>
              <w:widowControl/>
              <w:ind w:firstLineChars="0" w:firstLine="0"/>
              <w:jc w:val="right"/>
              <w:rPr>
                <w:rFonts w:ascii="Arial" w:eastAsia="宋体" w:hAnsi="Arial" w:cs="Times New Roman"/>
                <w:noProof/>
                <w:kern w:val="0"/>
                <w:sz w:val="20"/>
                <w:szCs w:val="20"/>
                <w:lang w:val="en-GB" w:eastAsia="en-US"/>
              </w:rPr>
            </w:pPr>
            <w:r w:rsidRPr="00CB4498">
              <w:rPr>
                <w:rFonts w:ascii="Arial" w:eastAsia="宋体" w:hAnsi="Arial" w:cs="Times New Roman"/>
                <w:noProof/>
                <w:kern w:val="0"/>
                <w:sz w:val="20"/>
                <w:szCs w:val="20"/>
                <w:lang w:val="en-GB"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8B44195" w14:textId="77777777" w:rsidR="00CB4498" w:rsidRPr="00CB4498" w:rsidRDefault="00CB4498" w:rsidP="00CB4498">
            <w:pPr>
              <w:widowControl/>
              <w:ind w:firstLineChars="0" w:firstLine="0"/>
              <w:jc w:val="center"/>
              <w:rPr>
                <w:rFonts w:ascii="Arial" w:eastAsia="宋体" w:hAnsi="Arial" w:cs="Times New Roman"/>
                <w:b/>
                <w:bCs/>
                <w:caps/>
                <w:noProof/>
                <w:kern w:val="0"/>
                <w:sz w:val="20"/>
                <w:szCs w:val="20"/>
                <w:lang w:val="en-GB" w:eastAsia="en-US"/>
              </w:rPr>
            </w:pPr>
          </w:p>
        </w:tc>
      </w:tr>
    </w:tbl>
    <w:p w14:paraId="6C055168" w14:textId="77777777" w:rsidR="00CB4498" w:rsidRPr="00CB4498" w:rsidRDefault="00CB4498" w:rsidP="00CB4498">
      <w:pPr>
        <w:widowControl/>
        <w:spacing w:after="180"/>
        <w:ind w:firstLineChars="0" w:firstLine="0"/>
        <w:jc w:val="left"/>
        <w:rPr>
          <w:rFonts w:eastAsia="宋体" w:cs="Times New Roman"/>
          <w:kern w:val="0"/>
          <w:sz w:val="8"/>
          <w:szCs w:val="8"/>
          <w:lang w:val="en-GB" w:eastAsia="en-US"/>
        </w:rPr>
      </w:pPr>
    </w:p>
    <w:tbl>
      <w:tblPr>
        <w:tblW w:w="9739" w:type="dxa"/>
        <w:tblInd w:w="42" w:type="dxa"/>
        <w:tblLayout w:type="fixed"/>
        <w:tblCellMar>
          <w:left w:w="42" w:type="dxa"/>
          <w:right w:w="42" w:type="dxa"/>
        </w:tblCellMar>
        <w:tblLook w:val="0000" w:firstRow="0" w:lastRow="0" w:firstColumn="0" w:lastColumn="0" w:noHBand="0" w:noVBand="0"/>
      </w:tblPr>
      <w:tblGrid>
        <w:gridCol w:w="2368"/>
        <w:gridCol w:w="326"/>
        <w:gridCol w:w="62"/>
        <w:gridCol w:w="37"/>
        <w:gridCol w:w="185"/>
        <w:gridCol w:w="284"/>
        <w:gridCol w:w="141"/>
        <w:gridCol w:w="1700"/>
        <w:gridCol w:w="994"/>
        <w:gridCol w:w="104"/>
        <w:gridCol w:w="38"/>
        <w:gridCol w:w="282"/>
        <w:gridCol w:w="993"/>
        <w:gridCol w:w="104"/>
        <w:gridCol w:w="2121"/>
      </w:tblGrid>
      <w:tr w:rsidR="00CB4498" w:rsidRPr="00CB4498" w14:paraId="59BE67FE" w14:textId="77777777" w:rsidTr="00630DAE">
        <w:tc>
          <w:tcPr>
            <w:tcW w:w="9739" w:type="dxa"/>
            <w:gridSpan w:val="15"/>
          </w:tcPr>
          <w:p w14:paraId="2310E218" w14:textId="77777777" w:rsidR="00CB4498" w:rsidRPr="00CB4498" w:rsidRDefault="00CB4498" w:rsidP="00CB4498">
            <w:pPr>
              <w:widowControl/>
              <w:ind w:firstLineChars="0" w:firstLine="0"/>
              <w:jc w:val="left"/>
              <w:rPr>
                <w:rFonts w:ascii="Arial" w:eastAsia="宋体" w:hAnsi="Arial" w:cs="Times New Roman"/>
                <w:noProof/>
                <w:kern w:val="0"/>
                <w:sz w:val="8"/>
                <w:szCs w:val="8"/>
                <w:lang w:val="en-GB" w:eastAsia="en-US"/>
              </w:rPr>
            </w:pPr>
          </w:p>
        </w:tc>
      </w:tr>
      <w:tr w:rsidR="00CB4498" w:rsidRPr="00CB4498" w14:paraId="3919CF85" w14:textId="77777777" w:rsidTr="00630DAE">
        <w:tc>
          <w:tcPr>
            <w:tcW w:w="2368" w:type="dxa"/>
            <w:tcBorders>
              <w:top w:val="single" w:sz="4" w:space="0" w:color="auto"/>
              <w:left w:val="single" w:sz="4" w:space="0" w:color="auto"/>
            </w:tcBorders>
          </w:tcPr>
          <w:p w14:paraId="78A85ABB" w14:textId="77777777" w:rsidR="00CB4498" w:rsidRPr="00CB4498" w:rsidRDefault="00CB4498" w:rsidP="00CB4498">
            <w:pPr>
              <w:widowControl/>
              <w:tabs>
                <w:tab w:val="right" w:pos="1759"/>
              </w:tabs>
              <w:ind w:firstLineChars="0" w:firstLine="0"/>
              <w:jc w:val="left"/>
              <w:rPr>
                <w:rFonts w:ascii="Arial" w:eastAsia="宋体" w:hAnsi="Arial" w:cs="Times New Roman"/>
                <w:b/>
                <w:i/>
                <w:noProof/>
                <w:kern w:val="0"/>
                <w:sz w:val="20"/>
                <w:szCs w:val="20"/>
                <w:lang w:val="en-GB" w:eastAsia="en-US"/>
              </w:rPr>
            </w:pPr>
            <w:r w:rsidRPr="00CB4498">
              <w:rPr>
                <w:rFonts w:ascii="Arial" w:eastAsia="宋体" w:hAnsi="Arial" w:cs="Times New Roman"/>
                <w:b/>
                <w:i/>
                <w:noProof/>
                <w:kern w:val="0"/>
                <w:sz w:val="20"/>
                <w:szCs w:val="20"/>
                <w:lang w:val="en-GB" w:eastAsia="en-US"/>
              </w:rPr>
              <w:t>Title:</w:t>
            </w:r>
            <w:r w:rsidRPr="00CB4498">
              <w:rPr>
                <w:rFonts w:ascii="Arial" w:eastAsia="宋体" w:hAnsi="Arial" w:cs="Times New Roman"/>
                <w:b/>
                <w:i/>
                <w:noProof/>
                <w:kern w:val="0"/>
                <w:sz w:val="20"/>
                <w:szCs w:val="20"/>
                <w:lang w:val="en-GB" w:eastAsia="en-US"/>
              </w:rPr>
              <w:tab/>
            </w:r>
          </w:p>
        </w:tc>
        <w:tc>
          <w:tcPr>
            <w:tcW w:w="7371" w:type="dxa"/>
            <w:gridSpan w:val="14"/>
            <w:tcBorders>
              <w:top w:val="single" w:sz="4" w:space="0" w:color="auto"/>
              <w:right w:val="single" w:sz="4" w:space="0" w:color="auto"/>
            </w:tcBorders>
            <w:shd w:val="pct30" w:color="FFFF00" w:fill="auto"/>
          </w:tcPr>
          <w:p w14:paraId="6DADA181" w14:textId="1F5DE9BD" w:rsidR="00CB4498" w:rsidRPr="00CB4498" w:rsidRDefault="001B3F0D" w:rsidP="009326BE">
            <w:pPr>
              <w:widowControl/>
              <w:tabs>
                <w:tab w:val="left" w:pos="1759"/>
              </w:tabs>
              <w:ind w:left="100" w:firstLineChars="0" w:firstLine="0"/>
              <w:jc w:val="left"/>
              <w:rPr>
                <w:rFonts w:ascii="Arial" w:eastAsia="宋体" w:hAnsi="Arial" w:cs="Times New Roman"/>
                <w:noProof/>
                <w:kern w:val="0"/>
                <w:sz w:val="20"/>
                <w:szCs w:val="20"/>
                <w:lang w:val="en-GB" w:eastAsia="en-US"/>
              </w:rPr>
            </w:pPr>
            <w:r w:rsidRPr="001B3F0D">
              <w:rPr>
                <w:rFonts w:ascii="Arial" w:eastAsia="宋体" w:hAnsi="Arial" w:cs="Times New Roman"/>
                <w:noProof/>
                <w:kern w:val="0"/>
                <w:sz w:val="20"/>
                <w:szCs w:val="20"/>
                <w:lang w:val="en-GB" w:eastAsia="en-US"/>
              </w:rPr>
              <w:t>Clarification o</w:t>
            </w:r>
            <w:r w:rsidR="002A21D1">
              <w:rPr>
                <w:rFonts w:ascii="Arial" w:eastAsia="宋体" w:hAnsi="Arial" w:cs="Times New Roman"/>
                <w:noProof/>
                <w:kern w:val="0"/>
                <w:sz w:val="20"/>
                <w:szCs w:val="20"/>
                <w:lang w:val="en-GB" w:eastAsia="en-US"/>
              </w:rPr>
              <w:t>n UE capability segmentation</w:t>
            </w:r>
          </w:p>
        </w:tc>
      </w:tr>
      <w:tr w:rsidR="00CB4498" w:rsidRPr="00CB4498" w14:paraId="0DF260EF" w14:textId="77777777" w:rsidTr="00630DAE">
        <w:tc>
          <w:tcPr>
            <w:tcW w:w="2368" w:type="dxa"/>
            <w:tcBorders>
              <w:left w:val="single" w:sz="4" w:space="0" w:color="auto"/>
            </w:tcBorders>
          </w:tcPr>
          <w:p w14:paraId="2E3AEC52" w14:textId="77777777" w:rsidR="00CB4498" w:rsidRPr="00CB4498" w:rsidRDefault="00CB4498" w:rsidP="00CB4498">
            <w:pPr>
              <w:widowControl/>
              <w:ind w:firstLineChars="0" w:firstLine="0"/>
              <w:jc w:val="left"/>
              <w:rPr>
                <w:rFonts w:ascii="Arial" w:eastAsia="宋体" w:hAnsi="Arial" w:cs="Times New Roman"/>
                <w:b/>
                <w:i/>
                <w:noProof/>
                <w:kern w:val="0"/>
                <w:sz w:val="8"/>
                <w:szCs w:val="8"/>
                <w:lang w:val="en-GB" w:eastAsia="en-US"/>
              </w:rPr>
            </w:pPr>
          </w:p>
        </w:tc>
        <w:tc>
          <w:tcPr>
            <w:tcW w:w="7371" w:type="dxa"/>
            <w:gridSpan w:val="14"/>
            <w:tcBorders>
              <w:right w:val="single" w:sz="4" w:space="0" w:color="auto"/>
            </w:tcBorders>
          </w:tcPr>
          <w:p w14:paraId="2588D8D0" w14:textId="77777777" w:rsidR="00CB4498" w:rsidRPr="00CB4498" w:rsidRDefault="00CB4498" w:rsidP="00CB4498">
            <w:pPr>
              <w:widowControl/>
              <w:ind w:firstLineChars="0" w:firstLine="0"/>
              <w:jc w:val="left"/>
              <w:rPr>
                <w:rFonts w:ascii="Arial" w:eastAsia="宋体" w:hAnsi="Arial" w:cs="Times New Roman"/>
                <w:noProof/>
                <w:kern w:val="0"/>
                <w:sz w:val="8"/>
                <w:szCs w:val="8"/>
                <w:lang w:val="en-GB" w:eastAsia="en-US"/>
              </w:rPr>
            </w:pPr>
          </w:p>
        </w:tc>
      </w:tr>
      <w:tr w:rsidR="00CB4498" w:rsidRPr="00CB4498" w14:paraId="5880198F" w14:textId="77777777" w:rsidTr="00630DAE">
        <w:tc>
          <w:tcPr>
            <w:tcW w:w="2368" w:type="dxa"/>
            <w:tcBorders>
              <w:left w:val="single" w:sz="4" w:space="0" w:color="auto"/>
            </w:tcBorders>
          </w:tcPr>
          <w:p w14:paraId="267D5B3C" w14:textId="77777777" w:rsidR="00CB4498" w:rsidRPr="00CB4498" w:rsidRDefault="00CB4498" w:rsidP="00CB4498">
            <w:pPr>
              <w:widowControl/>
              <w:tabs>
                <w:tab w:val="right" w:pos="1759"/>
              </w:tabs>
              <w:ind w:firstLineChars="0" w:firstLine="0"/>
              <w:jc w:val="left"/>
              <w:rPr>
                <w:rFonts w:ascii="Arial" w:eastAsia="宋体" w:hAnsi="Arial" w:cs="Times New Roman"/>
                <w:b/>
                <w:i/>
                <w:noProof/>
                <w:kern w:val="0"/>
                <w:sz w:val="20"/>
                <w:szCs w:val="20"/>
                <w:lang w:val="en-GB" w:eastAsia="en-US"/>
              </w:rPr>
            </w:pPr>
            <w:r w:rsidRPr="00CB4498">
              <w:rPr>
                <w:rFonts w:ascii="Arial" w:eastAsia="宋体" w:hAnsi="Arial" w:cs="Times New Roman"/>
                <w:b/>
                <w:i/>
                <w:noProof/>
                <w:kern w:val="0"/>
                <w:sz w:val="20"/>
                <w:szCs w:val="20"/>
                <w:lang w:val="en-GB" w:eastAsia="en-US"/>
              </w:rPr>
              <w:t>Source to WG:</w:t>
            </w:r>
          </w:p>
        </w:tc>
        <w:tc>
          <w:tcPr>
            <w:tcW w:w="7371" w:type="dxa"/>
            <w:gridSpan w:val="14"/>
            <w:tcBorders>
              <w:right w:val="single" w:sz="4" w:space="0" w:color="auto"/>
            </w:tcBorders>
            <w:shd w:val="pct30" w:color="FFFF00" w:fill="auto"/>
          </w:tcPr>
          <w:p w14:paraId="3221DF4B" w14:textId="77777777" w:rsidR="00CB4498" w:rsidRPr="00CB4498" w:rsidRDefault="00CB4498" w:rsidP="00CB4498">
            <w:pPr>
              <w:widowControl/>
              <w:ind w:left="100" w:firstLineChars="0" w:firstLine="0"/>
              <w:jc w:val="left"/>
              <w:rPr>
                <w:rFonts w:ascii="Arial" w:eastAsia="宋体" w:hAnsi="Arial" w:cs="Times New Roman"/>
                <w:noProof/>
                <w:kern w:val="0"/>
                <w:sz w:val="20"/>
                <w:szCs w:val="20"/>
                <w:lang w:val="en-GB"/>
              </w:rPr>
            </w:pPr>
            <w:r w:rsidRPr="00CB4498">
              <w:rPr>
                <w:rFonts w:ascii="Arial" w:eastAsia="宋体" w:hAnsi="Arial" w:cs="Times New Roman"/>
                <w:noProof/>
                <w:kern w:val="0"/>
                <w:sz w:val="20"/>
                <w:szCs w:val="20"/>
                <w:lang w:val="en-GB" w:eastAsia="en-US"/>
              </w:rPr>
              <w:t>Huawei, HiSilicon</w:t>
            </w:r>
          </w:p>
        </w:tc>
      </w:tr>
      <w:tr w:rsidR="00CB4498" w:rsidRPr="00CB4498" w14:paraId="161ABC9D" w14:textId="77777777" w:rsidTr="00630DAE">
        <w:tc>
          <w:tcPr>
            <w:tcW w:w="2368" w:type="dxa"/>
            <w:tcBorders>
              <w:left w:val="single" w:sz="4" w:space="0" w:color="auto"/>
            </w:tcBorders>
          </w:tcPr>
          <w:p w14:paraId="45617092" w14:textId="77777777" w:rsidR="00CB4498" w:rsidRPr="00CB4498" w:rsidRDefault="00CB4498" w:rsidP="00CB4498">
            <w:pPr>
              <w:widowControl/>
              <w:tabs>
                <w:tab w:val="right" w:pos="1759"/>
              </w:tabs>
              <w:ind w:firstLineChars="0" w:firstLine="0"/>
              <w:jc w:val="left"/>
              <w:rPr>
                <w:rFonts w:ascii="Arial" w:eastAsia="宋体" w:hAnsi="Arial" w:cs="Times New Roman"/>
                <w:b/>
                <w:i/>
                <w:noProof/>
                <w:kern w:val="0"/>
                <w:sz w:val="20"/>
                <w:szCs w:val="20"/>
                <w:lang w:val="en-GB" w:eastAsia="en-US"/>
              </w:rPr>
            </w:pPr>
            <w:r w:rsidRPr="00CB4498">
              <w:rPr>
                <w:rFonts w:ascii="Arial" w:eastAsia="宋体" w:hAnsi="Arial" w:cs="Times New Roman"/>
                <w:b/>
                <w:i/>
                <w:noProof/>
                <w:kern w:val="0"/>
                <w:sz w:val="20"/>
                <w:szCs w:val="20"/>
                <w:lang w:val="en-GB" w:eastAsia="en-US"/>
              </w:rPr>
              <w:t>Source to TSG:</w:t>
            </w:r>
          </w:p>
        </w:tc>
        <w:tc>
          <w:tcPr>
            <w:tcW w:w="7371" w:type="dxa"/>
            <w:gridSpan w:val="14"/>
            <w:tcBorders>
              <w:right w:val="single" w:sz="4" w:space="0" w:color="auto"/>
            </w:tcBorders>
            <w:shd w:val="pct30" w:color="FFFF00" w:fill="auto"/>
          </w:tcPr>
          <w:p w14:paraId="462860EA" w14:textId="0B3C2E48" w:rsidR="00CB4498" w:rsidRPr="00CB4498" w:rsidRDefault="00CB4498" w:rsidP="00CB4498">
            <w:pPr>
              <w:widowControl/>
              <w:ind w:left="100" w:firstLineChars="0" w:firstLine="0"/>
              <w:jc w:val="left"/>
              <w:rPr>
                <w:rFonts w:ascii="Arial" w:eastAsia="宋体" w:hAnsi="Arial" w:cs="Times New Roman"/>
                <w:noProof/>
                <w:kern w:val="0"/>
                <w:sz w:val="20"/>
                <w:szCs w:val="20"/>
                <w:lang w:val="en-GB" w:eastAsia="en-US"/>
              </w:rPr>
            </w:pPr>
            <w:r w:rsidRPr="00CB4498">
              <w:rPr>
                <w:rFonts w:ascii="Arial" w:eastAsia="宋体" w:hAnsi="Arial" w:cs="Times New Roman"/>
                <w:noProof/>
                <w:kern w:val="0"/>
                <w:sz w:val="20"/>
                <w:szCs w:val="20"/>
                <w:lang w:val="en-GB" w:eastAsia="en-US"/>
              </w:rPr>
              <w:t>R2</w:t>
            </w:r>
          </w:p>
        </w:tc>
      </w:tr>
      <w:tr w:rsidR="00CB4498" w:rsidRPr="00CB4498" w14:paraId="1D643351" w14:textId="77777777" w:rsidTr="00630DAE">
        <w:tc>
          <w:tcPr>
            <w:tcW w:w="2368" w:type="dxa"/>
            <w:tcBorders>
              <w:left w:val="single" w:sz="4" w:space="0" w:color="auto"/>
            </w:tcBorders>
          </w:tcPr>
          <w:p w14:paraId="1AC29114" w14:textId="77777777" w:rsidR="00CB4498" w:rsidRPr="00CB4498" w:rsidRDefault="00CB4498" w:rsidP="00CB4498">
            <w:pPr>
              <w:widowControl/>
              <w:ind w:firstLineChars="0" w:firstLine="0"/>
              <w:jc w:val="left"/>
              <w:rPr>
                <w:rFonts w:ascii="Arial" w:eastAsia="宋体" w:hAnsi="Arial" w:cs="Times New Roman"/>
                <w:b/>
                <w:i/>
                <w:noProof/>
                <w:kern w:val="0"/>
                <w:sz w:val="8"/>
                <w:szCs w:val="8"/>
                <w:lang w:val="en-GB" w:eastAsia="en-US"/>
              </w:rPr>
            </w:pPr>
          </w:p>
        </w:tc>
        <w:tc>
          <w:tcPr>
            <w:tcW w:w="7371" w:type="dxa"/>
            <w:gridSpan w:val="14"/>
            <w:tcBorders>
              <w:right w:val="single" w:sz="4" w:space="0" w:color="auto"/>
            </w:tcBorders>
          </w:tcPr>
          <w:p w14:paraId="35446F07" w14:textId="77777777" w:rsidR="00CB4498" w:rsidRPr="00CB4498" w:rsidRDefault="00CB4498" w:rsidP="00CB4498">
            <w:pPr>
              <w:widowControl/>
              <w:ind w:firstLineChars="0" w:firstLine="0"/>
              <w:jc w:val="left"/>
              <w:rPr>
                <w:rFonts w:ascii="Arial" w:eastAsia="宋体" w:hAnsi="Arial" w:cs="Times New Roman"/>
                <w:noProof/>
                <w:kern w:val="0"/>
                <w:sz w:val="8"/>
                <w:szCs w:val="8"/>
                <w:lang w:val="en-GB" w:eastAsia="en-US"/>
              </w:rPr>
            </w:pPr>
          </w:p>
        </w:tc>
      </w:tr>
      <w:tr w:rsidR="00CB4498" w:rsidRPr="00CB4498" w14:paraId="6F95764D" w14:textId="77777777" w:rsidTr="00630DAE">
        <w:tc>
          <w:tcPr>
            <w:tcW w:w="2368" w:type="dxa"/>
            <w:tcBorders>
              <w:left w:val="single" w:sz="4" w:space="0" w:color="auto"/>
            </w:tcBorders>
          </w:tcPr>
          <w:p w14:paraId="281160C0" w14:textId="77777777" w:rsidR="00CB4498" w:rsidRPr="00CB4498" w:rsidRDefault="00CB4498" w:rsidP="00CB4498">
            <w:pPr>
              <w:widowControl/>
              <w:tabs>
                <w:tab w:val="right" w:pos="1759"/>
              </w:tabs>
              <w:ind w:firstLineChars="0" w:firstLine="0"/>
              <w:jc w:val="left"/>
              <w:rPr>
                <w:rFonts w:ascii="Arial" w:eastAsia="宋体" w:hAnsi="Arial" w:cs="Times New Roman"/>
                <w:b/>
                <w:i/>
                <w:noProof/>
                <w:kern w:val="0"/>
                <w:sz w:val="20"/>
                <w:szCs w:val="20"/>
                <w:lang w:val="en-GB" w:eastAsia="en-US"/>
              </w:rPr>
            </w:pPr>
            <w:r w:rsidRPr="00CB4498">
              <w:rPr>
                <w:rFonts w:ascii="Arial" w:eastAsia="宋体" w:hAnsi="Arial" w:cs="Times New Roman"/>
                <w:b/>
                <w:i/>
                <w:noProof/>
                <w:kern w:val="0"/>
                <w:sz w:val="20"/>
                <w:szCs w:val="20"/>
                <w:lang w:val="en-GB" w:eastAsia="en-US"/>
              </w:rPr>
              <w:t>Work item code:</w:t>
            </w:r>
          </w:p>
        </w:tc>
        <w:tc>
          <w:tcPr>
            <w:tcW w:w="2735" w:type="dxa"/>
            <w:gridSpan w:val="7"/>
            <w:shd w:val="pct30" w:color="FFFF00" w:fill="auto"/>
          </w:tcPr>
          <w:p w14:paraId="3DB973AD" w14:textId="1C4F7C3F" w:rsidR="00CB4498" w:rsidRPr="00CB4498" w:rsidRDefault="003F5746" w:rsidP="00CB4498">
            <w:pPr>
              <w:widowControl/>
              <w:ind w:left="100" w:firstLineChars="0" w:firstLine="0"/>
              <w:jc w:val="left"/>
              <w:rPr>
                <w:rFonts w:ascii="Arial" w:eastAsia="宋体" w:hAnsi="Arial" w:cs="Times New Roman"/>
                <w:noProof/>
                <w:kern w:val="0"/>
                <w:sz w:val="20"/>
                <w:szCs w:val="20"/>
                <w:lang w:val="en-GB" w:eastAsia="en-US"/>
              </w:rPr>
            </w:pPr>
            <w:r w:rsidRPr="003F5746">
              <w:rPr>
                <w:rFonts w:ascii="Arial" w:eastAsia="宋体" w:hAnsi="Arial" w:cs="Times New Roman"/>
                <w:noProof/>
                <w:kern w:val="0"/>
                <w:sz w:val="20"/>
                <w:szCs w:val="20"/>
                <w:lang w:val="en-GB"/>
              </w:rPr>
              <w:t>RACS-RAN-Core</w:t>
            </w:r>
          </w:p>
        </w:tc>
        <w:tc>
          <w:tcPr>
            <w:tcW w:w="994" w:type="dxa"/>
            <w:tcBorders>
              <w:left w:val="nil"/>
            </w:tcBorders>
          </w:tcPr>
          <w:p w14:paraId="0E978A18" w14:textId="77777777" w:rsidR="00CB4498" w:rsidRPr="00CB4498" w:rsidRDefault="00CB4498" w:rsidP="00CB4498">
            <w:pPr>
              <w:widowControl/>
              <w:ind w:right="100" w:firstLineChars="0" w:firstLine="0"/>
              <w:jc w:val="left"/>
              <w:rPr>
                <w:rFonts w:ascii="Arial" w:eastAsia="宋体" w:hAnsi="Arial" w:cs="Times New Roman"/>
                <w:noProof/>
                <w:kern w:val="0"/>
                <w:sz w:val="20"/>
                <w:szCs w:val="20"/>
                <w:lang w:val="en-GB" w:eastAsia="en-US"/>
              </w:rPr>
            </w:pPr>
          </w:p>
        </w:tc>
        <w:tc>
          <w:tcPr>
            <w:tcW w:w="1417" w:type="dxa"/>
            <w:gridSpan w:val="4"/>
            <w:tcBorders>
              <w:left w:val="nil"/>
            </w:tcBorders>
          </w:tcPr>
          <w:p w14:paraId="669970D1" w14:textId="77777777" w:rsidR="00CB4498" w:rsidRPr="00CB4498" w:rsidRDefault="00CB4498" w:rsidP="00CB4498">
            <w:pPr>
              <w:widowControl/>
              <w:ind w:firstLineChars="0" w:firstLine="0"/>
              <w:jc w:val="right"/>
              <w:rPr>
                <w:rFonts w:ascii="Arial" w:eastAsia="宋体" w:hAnsi="Arial" w:cs="Times New Roman"/>
                <w:noProof/>
                <w:kern w:val="0"/>
                <w:sz w:val="20"/>
                <w:szCs w:val="20"/>
                <w:lang w:val="en-GB" w:eastAsia="en-US"/>
              </w:rPr>
            </w:pPr>
            <w:r w:rsidRPr="00CB4498">
              <w:rPr>
                <w:rFonts w:ascii="Arial" w:eastAsia="宋体" w:hAnsi="Arial" w:cs="Times New Roman"/>
                <w:b/>
                <w:i/>
                <w:noProof/>
                <w:kern w:val="0"/>
                <w:sz w:val="20"/>
                <w:szCs w:val="20"/>
                <w:lang w:val="en-GB" w:eastAsia="en-US"/>
              </w:rPr>
              <w:t>Date:</w:t>
            </w:r>
          </w:p>
        </w:tc>
        <w:tc>
          <w:tcPr>
            <w:tcW w:w="2225" w:type="dxa"/>
            <w:gridSpan w:val="2"/>
            <w:tcBorders>
              <w:right w:val="single" w:sz="4" w:space="0" w:color="auto"/>
            </w:tcBorders>
            <w:shd w:val="pct30" w:color="FFFF00" w:fill="auto"/>
          </w:tcPr>
          <w:p w14:paraId="2789E150" w14:textId="6F5D38C2" w:rsidR="00CB4498" w:rsidRPr="00CB4498" w:rsidRDefault="00CB4498" w:rsidP="00CB4498">
            <w:pPr>
              <w:widowControl/>
              <w:ind w:left="100" w:firstLineChars="0" w:firstLine="0"/>
              <w:jc w:val="left"/>
              <w:rPr>
                <w:rFonts w:ascii="Arial" w:eastAsia="宋体" w:hAnsi="Arial" w:cs="Times New Roman"/>
                <w:noProof/>
                <w:kern w:val="0"/>
                <w:sz w:val="20"/>
                <w:szCs w:val="20"/>
                <w:lang w:val="en-GB"/>
              </w:rPr>
            </w:pPr>
            <w:r w:rsidRPr="00CB4498">
              <w:rPr>
                <w:rFonts w:ascii="Arial" w:eastAsia="宋体" w:hAnsi="Arial" w:cs="Times New Roman" w:hint="eastAsia"/>
                <w:noProof/>
                <w:kern w:val="0"/>
                <w:sz w:val="20"/>
                <w:szCs w:val="20"/>
                <w:lang w:val="en-GB"/>
              </w:rPr>
              <w:t>2</w:t>
            </w:r>
            <w:r>
              <w:rPr>
                <w:rFonts w:ascii="Arial" w:eastAsia="宋体" w:hAnsi="Arial" w:cs="Times New Roman"/>
                <w:noProof/>
                <w:kern w:val="0"/>
                <w:sz w:val="20"/>
                <w:szCs w:val="20"/>
                <w:lang w:val="en-GB"/>
              </w:rPr>
              <w:t>02</w:t>
            </w:r>
            <w:r w:rsidR="00453497">
              <w:rPr>
                <w:rFonts w:ascii="Arial" w:eastAsia="宋体" w:hAnsi="Arial" w:cs="Times New Roman"/>
                <w:noProof/>
                <w:kern w:val="0"/>
                <w:sz w:val="20"/>
                <w:szCs w:val="20"/>
                <w:lang w:val="en-GB"/>
              </w:rPr>
              <w:t>4</w:t>
            </w:r>
            <w:r w:rsidR="00453497">
              <w:rPr>
                <w:rFonts w:ascii="Arial" w:eastAsia="宋体" w:hAnsi="Arial" w:cs="Times New Roman" w:hint="eastAsia"/>
                <w:noProof/>
                <w:kern w:val="0"/>
                <w:sz w:val="20"/>
                <w:szCs w:val="20"/>
                <w:lang w:val="en-GB"/>
              </w:rPr>
              <w:t>-</w:t>
            </w:r>
            <w:r w:rsidR="00453497">
              <w:rPr>
                <w:rFonts w:ascii="Arial" w:eastAsia="宋体" w:hAnsi="Arial" w:cs="Times New Roman"/>
                <w:noProof/>
                <w:kern w:val="0"/>
                <w:sz w:val="20"/>
                <w:szCs w:val="20"/>
                <w:lang w:val="en-GB"/>
              </w:rPr>
              <w:t>0</w:t>
            </w:r>
            <w:r w:rsidR="002A21D1">
              <w:rPr>
                <w:rFonts w:ascii="Arial" w:eastAsia="宋体" w:hAnsi="Arial" w:cs="Times New Roman"/>
                <w:noProof/>
                <w:kern w:val="0"/>
                <w:sz w:val="20"/>
                <w:szCs w:val="20"/>
                <w:lang w:val="en-GB"/>
              </w:rPr>
              <w:t>3</w:t>
            </w:r>
            <w:r w:rsidR="00403E33">
              <w:rPr>
                <w:rFonts w:ascii="Arial" w:eastAsia="宋体" w:hAnsi="Arial" w:cs="Times New Roman"/>
                <w:noProof/>
                <w:kern w:val="0"/>
                <w:sz w:val="20"/>
                <w:szCs w:val="20"/>
                <w:lang w:val="en-GB"/>
              </w:rPr>
              <w:t>-</w:t>
            </w:r>
            <w:r w:rsidR="002A21D1">
              <w:rPr>
                <w:rFonts w:ascii="Arial" w:eastAsia="宋体" w:hAnsi="Arial" w:cs="Times New Roman"/>
                <w:noProof/>
                <w:kern w:val="0"/>
                <w:sz w:val="20"/>
                <w:szCs w:val="20"/>
                <w:lang w:val="en-GB"/>
              </w:rPr>
              <w:t>01</w:t>
            </w:r>
          </w:p>
        </w:tc>
      </w:tr>
      <w:tr w:rsidR="00CB4498" w:rsidRPr="00CB4498" w14:paraId="2239842A" w14:textId="77777777" w:rsidTr="00630DAE">
        <w:tc>
          <w:tcPr>
            <w:tcW w:w="2368" w:type="dxa"/>
            <w:tcBorders>
              <w:left w:val="single" w:sz="4" w:space="0" w:color="auto"/>
            </w:tcBorders>
          </w:tcPr>
          <w:p w14:paraId="53E869AC" w14:textId="77777777" w:rsidR="00CB4498" w:rsidRPr="00CB4498" w:rsidRDefault="00CB4498" w:rsidP="00CB4498">
            <w:pPr>
              <w:widowControl/>
              <w:ind w:firstLineChars="0" w:firstLine="0"/>
              <w:jc w:val="left"/>
              <w:rPr>
                <w:rFonts w:ascii="Arial" w:eastAsia="宋体" w:hAnsi="Arial" w:cs="Times New Roman"/>
                <w:b/>
                <w:i/>
                <w:noProof/>
                <w:kern w:val="0"/>
                <w:sz w:val="8"/>
                <w:szCs w:val="8"/>
                <w:lang w:val="en-GB" w:eastAsia="en-US"/>
              </w:rPr>
            </w:pPr>
          </w:p>
        </w:tc>
        <w:tc>
          <w:tcPr>
            <w:tcW w:w="1035" w:type="dxa"/>
            <w:gridSpan w:val="6"/>
          </w:tcPr>
          <w:p w14:paraId="162AD583" w14:textId="77777777" w:rsidR="00CB4498" w:rsidRPr="00CB4498" w:rsidRDefault="00CB4498" w:rsidP="00CB4498">
            <w:pPr>
              <w:widowControl/>
              <w:ind w:firstLineChars="0" w:firstLine="0"/>
              <w:jc w:val="left"/>
              <w:rPr>
                <w:rFonts w:ascii="Arial" w:eastAsia="宋体" w:hAnsi="Arial" w:cs="Times New Roman"/>
                <w:noProof/>
                <w:kern w:val="0"/>
                <w:sz w:val="8"/>
                <w:szCs w:val="8"/>
                <w:lang w:val="en-GB" w:eastAsia="en-US"/>
              </w:rPr>
            </w:pPr>
          </w:p>
        </w:tc>
        <w:tc>
          <w:tcPr>
            <w:tcW w:w="2694" w:type="dxa"/>
            <w:gridSpan w:val="2"/>
          </w:tcPr>
          <w:p w14:paraId="044DB6E5" w14:textId="77777777" w:rsidR="00CB4498" w:rsidRPr="00CB4498" w:rsidRDefault="00CB4498" w:rsidP="00CB4498">
            <w:pPr>
              <w:widowControl/>
              <w:ind w:firstLineChars="0" w:firstLine="0"/>
              <w:jc w:val="left"/>
              <w:rPr>
                <w:rFonts w:ascii="Arial" w:eastAsia="宋体" w:hAnsi="Arial" w:cs="Times New Roman"/>
                <w:noProof/>
                <w:kern w:val="0"/>
                <w:sz w:val="8"/>
                <w:szCs w:val="8"/>
                <w:lang w:val="en-GB" w:eastAsia="en-US"/>
              </w:rPr>
            </w:pPr>
          </w:p>
        </w:tc>
        <w:tc>
          <w:tcPr>
            <w:tcW w:w="1417" w:type="dxa"/>
            <w:gridSpan w:val="4"/>
          </w:tcPr>
          <w:p w14:paraId="346E1A6D" w14:textId="77777777" w:rsidR="00CB4498" w:rsidRPr="00CB4498" w:rsidRDefault="00CB4498" w:rsidP="00CB4498">
            <w:pPr>
              <w:widowControl/>
              <w:ind w:firstLineChars="0" w:firstLine="0"/>
              <w:jc w:val="left"/>
              <w:rPr>
                <w:rFonts w:ascii="Arial" w:eastAsia="宋体" w:hAnsi="Arial" w:cs="Times New Roman"/>
                <w:noProof/>
                <w:kern w:val="0"/>
                <w:sz w:val="8"/>
                <w:szCs w:val="8"/>
                <w:lang w:val="en-GB" w:eastAsia="en-US"/>
              </w:rPr>
            </w:pPr>
          </w:p>
        </w:tc>
        <w:tc>
          <w:tcPr>
            <w:tcW w:w="2225" w:type="dxa"/>
            <w:gridSpan w:val="2"/>
            <w:tcBorders>
              <w:right w:val="single" w:sz="4" w:space="0" w:color="auto"/>
            </w:tcBorders>
          </w:tcPr>
          <w:p w14:paraId="7EF89A04" w14:textId="77777777" w:rsidR="00CB4498" w:rsidRPr="00CB4498" w:rsidRDefault="00CB4498" w:rsidP="00CB4498">
            <w:pPr>
              <w:widowControl/>
              <w:ind w:firstLineChars="0" w:firstLine="0"/>
              <w:jc w:val="left"/>
              <w:rPr>
                <w:rFonts w:ascii="Arial" w:eastAsia="宋体" w:hAnsi="Arial" w:cs="Times New Roman"/>
                <w:noProof/>
                <w:kern w:val="0"/>
                <w:sz w:val="8"/>
                <w:szCs w:val="8"/>
                <w:lang w:val="en-GB" w:eastAsia="en-US"/>
              </w:rPr>
            </w:pPr>
          </w:p>
        </w:tc>
      </w:tr>
      <w:tr w:rsidR="00CB4498" w:rsidRPr="00CB4498" w14:paraId="677D5F1C" w14:textId="77777777" w:rsidTr="00630DAE">
        <w:trPr>
          <w:cantSplit/>
        </w:trPr>
        <w:tc>
          <w:tcPr>
            <w:tcW w:w="2368" w:type="dxa"/>
            <w:tcBorders>
              <w:left w:val="single" w:sz="4" w:space="0" w:color="auto"/>
            </w:tcBorders>
          </w:tcPr>
          <w:p w14:paraId="13900AB7" w14:textId="77777777" w:rsidR="00CB4498" w:rsidRPr="00CB4498" w:rsidRDefault="00CB4498" w:rsidP="00CB4498">
            <w:pPr>
              <w:widowControl/>
              <w:tabs>
                <w:tab w:val="right" w:pos="1759"/>
              </w:tabs>
              <w:ind w:firstLineChars="0" w:firstLine="0"/>
              <w:jc w:val="left"/>
              <w:rPr>
                <w:rFonts w:ascii="Arial" w:eastAsia="宋体" w:hAnsi="Arial" w:cs="Times New Roman"/>
                <w:b/>
                <w:i/>
                <w:noProof/>
                <w:kern w:val="0"/>
                <w:sz w:val="20"/>
                <w:szCs w:val="20"/>
                <w:lang w:val="en-GB" w:eastAsia="en-US"/>
              </w:rPr>
            </w:pPr>
            <w:r w:rsidRPr="00CB4498">
              <w:rPr>
                <w:rFonts w:ascii="Arial" w:eastAsia="宋体" w:hAnsi="Arial" w:cs="Times New Roman"/>
                <w:b/>
                <w:i/>
                <w:noProof/>
                <w:kern w:val="0"/>
                <w:sz w:val="20"/>
                <w:szCs w:val="20"/>
                <w:lang w:val="en-GB" w:eastAsia="en-US"/>
              </w:rPr>
              <w:t>Category:</w:t>
            </w:r>
          </w:p>
        </w:tc>
        <w:tc>
          <w:tcPr>
            <w:tcW w:w="388" w:type="dxa"/>
            <w:gridSpan w:val="2"/>
            <w:shd w:val="pct30" w:color="FFFF00" w:fill="auto"/>
          </w:tcPr>
          <w:p w14:paraId="17F7BE96" w14:textId="60E4AB36" w:rsidR="00CB4498" w:rsidRPr="00CB4498" w:rsidRDefault="008D7B30" w:rsidP="00CB4498">
            <w:pPr>
              <w:widowControl/>
              <w:ind w:left="100" w:firstLineChars="0" w:firstLine="0"/>
              <w:jc w:val="left"/>
              <w:rPr>
                <w:rFonts w:ascii="Arial" w:eastAsia="宋体" w:hAnsi="Arial" w:cs="Times New Roman"/>
                <w:b/>
                <w:noProof/>
                <w:kern w:val="0"/>
                <w:sz w:val="20"/>
                <w:szCs w:val="20"/>
                <w:lang w:val="en-GB" w:eastAsia="en-US"/>
              </w:rPr>
            </w:pPr>
            <w:r>
              <w:rPr>
                <w:rFonts w:ascii="Arial" w:eastAsia="宋体" w:hAnsi="Arial" w:cs="Times New Roman"/>
                <w:b/>
                <w:noProof/>
                <w:kern w:val="0"/>
                <w:sz w:val="20"/>
                <w:szCs w:val="20"/>
                <w:lang w:val="en-GB" w:eastAsia="en-US"/>
              </w:rPr>
              <w:t>A</w:t>
            </w:r>
          </w:p>
        </w:tc>
        <w:tc>
          <w:tcPr>
            <w:tcW w:w="3445" w:type="dxa"/>
            <w:gridSpan w:val="7"/>
            <w:tcBorders>
              <w:left w:val="nil"/>
            </w:tcBorders>
          </w:tcPr>
          <w:p w14:paraId="16574B80" w14:textId="77777777" w:rsidR="00CB4498" w:rsidRPr="00CB4498" w:rsidRDefault="00CB4498" w:rsidP="00CB4498">
            <w:pPr>
              <w:widowControl/>
              <w:ind w:firstLineChars="0" w:firstLine="0"/>
              <w:jc w:val="left"/>
              <w:rPr>
                <w:rFonts w:ascii="Arial" w:eastAsia="宋体" w:hAnsi="Arial" w:cs="Times New Roman"/>
                <w:noProof/>
                <w:kern w:val="0"/>
                <w:sz w:val="20"/>
                <w:szCs w:val="20"/>
                <w:lang w:val="en-GB" w:eastAsia="en-US"/>
              </w:rPr>
            </w:pPr>
          </w:p>
        </w:tc>
        <w:tc>
          <w:tcPr>
            <w:tcW w:w="1417" w:type="dxa"/>
            <w:gridSpan w:val="4"/>
            <w:tcBorders>
              <w:left w:val="nil"/>
            </w:tcBorders>
          </w:tcPr>
          <w:p w14:paraId="2DF81A29" w14:textId="77777777" w:rsidR="00CB4498" w:rsidRPr="00CB4498" w:rsidRDefault="00CB4498" w:rsidP="00CB4498">
            <w:pPr>
              <w:widowControl/>
              <w:ind w:firstLineChars="0" w:firstLine="0"/>
              <w:jc w:val="right"/>
              <w:rPr>
                <w:rFonts w:ascii="Arial" w:eastAsia="宋体" w:hAnsi="Arial" w:cs="Times New Roman"/>
                <w:b/>
                <w:i/>
                <w:noProof/>
                <w:kern w:val="0"/>
                <w:sz w:val="20"/>
                <w:szCs w:val="20"/>
                <w:lang w:val="en-GB" w:eastAsia="en-US"/>
              </w:rPr>
            </w:pPr>
            <w:r w:rsidRPr="00CB4498">
              <w:rPr>
                <w:rFonts w:ascii="Arial" w:eastAsia="宋体" w:hAnsi="Arial" w:cs="Times New Roman"/>
                <w:b/>
                <w:i/>
                <w:noProof/>
                <w:kern w:val="0"/>
                <w:sz w:val="20"/>
                <w:szCs w:val="20"/>
                <w:lang w:val="en-GB" w:eastAsia="en-US"/>
              </w:rPr>
              <w:t>Release:</w:t>
            </w:r>
          </w:p>
        </w:tc>
        <w:tc>
          <w:tcPr>
            <w:tcW w:w="2121" w:type="dxa"/>
            <w:tcBorders>
              <w:right w:val="single" w:sz="4" w:space="0" w:color="auto"/>
            </w:tcBorders>
            <w:shd w:val="pct30" w:color="FFFF00" w:fill="auto"/>
          </w:tcPr>
          <w:p w14:paraId="22105443" w14:textId="3D050FB2" w:rsidR="00CB4498" w:rsidRPr="00CB4498" w:rsidRDefault="00CB4498" w:rsidP="00CB4498">
            <w:pPr>
              <w:widowControl/>
              <w:ind w:left="100" w:firstLineChars="0" w:firstLine="0"/>
              <w:jc w:val="left"/>
              <w:rPr>
                <w:rFonts w:ascii="Arial" w:eastAsia="宋体" w:hAnsi="Arial" w:cs="Times New Roman"/>
                <w:noProof/>
                <w:kern w:val="0"/>
                <w:sz w:val="20"/>
                <w:szCs w:val="20"/>
                <w:lang w:val="en-GB" w:eastAsia="en-US"/>
              </w:rPr>
            </w:pPr>
            <w:r w:rsidRPr="00CB4498">
              <w:rPr>
                <w:rFonts w:ascii="Arial" w:eastAsia="宋体" w:hAnsi="Arial" w:cs="Times New Roman"/>
                <w:noProof/>
                <w:kern w:val="0"/>
                <w:sz w:val="20"/>
                <w:szCs w:val="20"/>
                <w:lang w:val="en-GB" w:eastAsia="en-US"/>
              </w:rPr>
              <w:t>Rel-1</w:t>
            </w:r>
            <w:r w:rsidR="008D7B30">
              <w:rPr>
                <w:rFonts w:ascii="Arial" w:eastAsia="宋体" w:hAnsi="Arial" w:cs="Times New Roman"/>
                <w:noProof/>
                <w:kern w:val="0"/>
                <w:sz w:val="20"/>
                <w:szCs w:val="20"/>
                <w:lang w:val="en-GB" w:eastAsia="en-US"/>
              </w:rPr>
              <w:t>7</w:t>
            </w:r>
          </w:p>
        </w:tc>
      </w:tr>
      <w:tr w:rsidR="00CB4498" w:rsidRPr="00CB4498" w14:paraId="09E58FEA" w14:textId="77777777" w:rsidTr="00630DAE">
        <w:tc>
          <w:tcPr>
            <w:tcW w:w="2368" w:type="dxa"/>
            <w:tcBorders>
              <w:left w:val="single" w:sz="4" w:space="0" w:color="auto"/>
              <w:bottom w:val="single" w:sz="4" w:space="0" w:color="auto"/>
            </w:tcBorders>
          </w:tcPr>
          <w:p w14:paraId="4FB6AE08" w14:textId="77777777" w:rsidR="00CB4498" w:rsidRPr="00CB4498" w:rsidRDefault="00CB4498" w:rsidP="00CB4498">
            <w:pPr>
              <w:widowControl/>
              <w:ind w:firstLineChars="0" w:firstLine="0"/>
              <w:jc w:val="left"/>
              <w:rPr>
                <w:rFonts w:ascii="Arial" w:eastAsia="宋体" w:hAnsi="Arial" w:cs="Times New Roman"/>
                <w:b/>
                <w:i/>
                <w:noProof/>
                <w:kern w:val="0"/>
                <w:sz w:val="20"/>
                <w:szCs w:val="20"/>
                <w:lang w:val="en-GB" w:eastAsia="en-US"/>
              </w:rPr>
            </w:pPr>
          </w:p>
        </w:tc>
        <w:tc>
          <w:tcPr>
            <w:tcW w:w="4153" w:type="dxa"/>
            <w:gridSpan w:val="11"/>
            <w:tcBorders>
              <w:bottom w:val="single" w:sz="4" w:space="0" w:color="auto"/>
            </w:tcBorders>
          </w:tcPr>
          <w:p w14:paraId="2E3F4239" w14:textId="77777777" w:rsidR="00CB4498" w:rsidRPr="00CB4498" w:rsidRDefault="00CB4498" w:rsidP="00CB4498">
            <w:pPr>
              <w:widowControl/>
              <w:ind w:left="383" w:firstLineChars="0" w:hanging="383"/>
              <w:jc w:val="left"/>
              <w:rPr>
                <w:rFonts w:ascii="Arial" w:eastAsia="宋体" w:hAnsi="Arial" w:cs="Times New Roman"/>
                <w:i/>
                <w:noProof/>
                <w:kern w:val="0"/>
                <w:sz w:val="18"/>
                <w:szCs w:val="20"/>
                <w:lang w:val="en-GB" w:eastAsia="en-US"/>
              </w:rPr>
            </w:pPr>
            <w:r w:rsidRPr="00CB4498">
              <w:rPr>
                <w:rFonts w:ascii="Arial" w:eastAsia="宋体" w:hAnsi="Arial" w:cs="Times New Roman"/>
                <w:i/>
                <w:noProof/>
                <w:kern w:val="0"/>
                <w:sz w:val="18"/>
                <w:szCs w:val="20"/>
                <w:lang w:val="en-GB" w:eastAsia="en-US"/>
              </w:rPr>
              <w:t xml:space="preserve">Use </w:t>
            </w:r>
            <w:r w:rsidRPr="00CB4498">
              <w:rPr>
                <w:rFonts w:ascii="Arial" w:eastAsia="宋体" w:hAnsi="Arial" w:cs="Times New Roman"/>
                <w:i/>
                <w:noProof/>
                <w:kern w:val="0"/>
                <w:sz w:val="18"/>
                <w:szCs w:val="20"/>
                <w:u w:val="single"/>
                <w:lang w:val="en-GB" w:eastAsia="en-US"/>
              </w:rPr>
              <w:t>one</w:t>
            </w:r>
            <w:r w:rsidRPr="00CB4498">
              <w:rPr>
                <w:rFonts w:ascii="Arial" w:eastAsia="宋体" w:hAnsi="Arial" w:cs="Times New Roman"/>
                <w:i/>
                <w:noProof/>
                <w:kern w:val="0"/>
                <w:sz w:val="18"/>
                <w:szCs w:val="20"/>
                <w:lang w:val="en-GB" w:eastAsia="en-US"/>
              </w:rPr>
              <w:t xml:space="preserve"> of the following categories:</w:t>
            </w:r>
            <w:r w:rsidRPr="00CB4498">
              <w:rPr>
                <w:rFonts w:ascii="Arial" w:eastAsia="宋体" w:hAnsi="Arial" w:cs="Times New Roman"/>
                <w:b/>
                <w:i/>
                <w:noProof/>
                <w:kern w:val="0"/>
                <w:sz w:val="18"/>
                <w:szCs w:val="20"/>
                <w:lang w:val="en-GB" w:eastAsia="en-US"/>
              </w:rPr>
              <w:br/>
              <w:t>F</w:t>
            </w:r>
            <w:r w:rsidRPr="00CB4498">
              <w:rPr>
                <w:rFonts w:ascii="Arial" w:eastAsia="宋体" w:hAnsi="Arial" w:cs="Times New Roman"/>
                <w:i/>
                <w:noProof/>
                <w:kern w:val="0"/>
                <w:sz w:val="18"/>
                <w:szCs w:val="20"/>
                <w:lang w:val="en-GB" w:eastAsia="en-US"/>
              </w:rPr>
              <w:t xml:space="preserve">  (correction)</w:t>
            </w:r>
            <w:r w:rsidRPr="00CB4498">
              <w:rPr>
                <w:rFonts w:ascii="Arial" w:eastAsia="宋体" w:hAnsi="Arial" w:cs="Times New Roman"/>
                <w:i/>
                <w:noProof/>
                <w:kern w:val="0"/>
                <w:sz w:val="18"/>
                <w:szCs w:val="20"/>
                <w:lang w:val="en-GB" w:eastAsia="en-US"/>
              </w:rPr>
              <w:br/>
            </w:r>
            <w:r w:rsidRPr="00CB4498">
              <w:rPr>
                <w:rFonts w:ascii="Arial" w:eastAsia="宋体" w:hAnsi="Arial" w:cs="Times New Roman"/>
                <w:b/>
                <w:i/>
                <w:noProof/>
                <w:kern w:val="0"/>
                <w:sz w:val="18"/>
                <w:szCs w:val="20"/>
                <w:lang w:val="en-GB" w:eastAsia="en-US"/>
              </w:rPr>
              <w:t>A</w:t>
            </w:r>
            <w:r w:rsidRPr="00CB4498">
              <w:rPr>
                <w:rFonts w:ascii="Arial" w:eastAsia="宋体" w:hAnsi="Arial" w:cs="Times New Roman"/>
                <w:i/>
                <w:noProof/>
                <w:kern w:val="0"/>
                <w:sz w:val="18"/>
                <w:szCs w:val="20"/>
                <w:lang w:val="en-GB" w:eastAsia="en-US"/>
              </w:rPr>
              <w:t xml:space="preserve">  (mirror corresponding to a change in an earlier release)</w:t>
            </w:r>
            <w:r w:rsidRPr="00CB4498">
              <w:rPr>
                <w:rFonts w:ascii="Arial" w:eastAsia="宋体" w:hAnsi="Arial" w:cs="Times New Roman"/>
                <w:i/>
                <w:noProof/>
                <w:kern w:val="0"/>
                <w:sz w:val="18"/>
                <w:szCs w:val="20"/>
                <w:lang w:val="en-GB" w:eastAsia="en-US"/>
              </w:rPr>
              <w:br/>
            </w:r>
            <w:r w:rsidRPr="00CB4498">
              <w:rPr>
                <w:rFonts w:ascii="Arial" w:eastAsia="宋体" w:hAnsi="Arial" w:cs="Times New Roman"/>
                <w:b/>
                <w:i/>
                <w:noProof/>
                <w:kern w:val="0"/>
                <w:sz w:val="18"/>
                <w:szCs w:val="20"/>
                <w:lang w:val="en-GB" w:eastAsia="en-US"/>
              </w:rPr>
              <w:t>B</w:t>
            </w:r>
            <w:r w:rsidRPr="00CB4498">
              <w:rPr>
                <w:rFonts w:ascii="Arial" w:eastAsia="宋体" w:hAnsi="Arial" w:cs="Times New Roman"/>
                <w:i/>
                <w:noProof/>
                <w:kern w:val="0"/>
                <w:sz w:val="18"/>
                <w:szCs w:val="20"/>
                <w:lang w:val="en-GB" w:eastAsia="en-US"/>
              </w:rPr>
              <w:t xml:space="preserve">  (addition of feature), </w:t>
            </w:r>
            <w:r w:rsidRPr="00CB4498">
              <w:rPr>
                <w:rFonts w:ascii="Arial" w:eastAsia="宋体" w:hAnsi="Arial" w:cs="Times New Roman"/>
                <w:i/>
                <w:noProof/>
                <w:kern w:val="0"/>
                <w:sz w:val="18"/>
                <w:szCs w:val="20"/>
                <w:lang w:val="en-GB" w:eastAsia="en-US"/>
              </w:rPr>
              <w:br/>
            </w:r>
            <w:r w:rsidRPr="00CB4498">
              <w:rPr>
                <w:rFonts w:ascii="Arial" w:eastAsia="宋体" w:hAnsi="Arial" w:cs="Times New Roman"/>
                <w:b/>
                <w:i/>
                <w:noProof/>
                <w:kern w:val="0"/>
                <w:sz w:val="18"/>
                <w:szCs w:val="20"/>
                <w:lang w:val="en-GB" w:eastAsia="en-US"/>
              </w:rPr>
              <w:t>C</w:t>
            </w:r>
            <w:r w:rsidRPr="00CB4498">
              <w:rPr>
                <w:rFonts w:ascii="Arial" w:eastAsia="宋体" w:hAnsi="Arial" w:cs="Times New Roman"/>
                <w:i/>
                <w:noProof/>
                <w:kern w:val="0"/>
                <w:sz w:val="18"/>
                <w:szCs w:val="20"/>
                <w:lang w:val="en-GB" w:eastAsia="en-US"/>
              </w:rPr>
              <w:t xml:space="preserve">  (functional modification of feature)</w:t>
            </w:r>
            <w:r w:rsidRPr="00CB4498">
              <w:rPr>
                <w:rFonts w:ascii="Arial" w:eastAsia="宋体" w:hAnsi="Arial" w:cs="Times New Roman"/>
                <w:i/>
                <w:noProof/>
                <w:kern w:val="0"/>
                <w:sz w:val="18"/>
                <w:szCs w:val="20"/>
                <w:lang w:val="en-GB" w:eastAsia="en-US"/>
              </w:rPr>
              <w:br/>
            </w:r>
            <w:r w:rsidRPr="00CB4498">
              <w:rPr>
                <w:rFonts w:ascii="Arial" w:eastAsia="宋体" w:hAnsi="Arial" w:cs="Times New Roman"/>
                <w:b/>
                <w:i/>
                <w:noProof/>
                <w:kern w:val="0"/>
                <w:sz w:val="18"/>
                <w:szCs w:val="20"/>
                <w:lang w:val="en-GB" w:eastAsia="en-US"/>
              </w:rPr>
              <w:t>D</w:t>
            </w:r>
            <w:r w:rsidRPr="00CB4498">
              <w:rPr>
                <w:rFonts w:ascii="Arial" w:eastAsia="宋体" w:hAnsi="Arial" w:cs="Times New Roman"/>
                <w:i/>
                <w:noProof/>
                <w:kern w:val="0"/>
                <w:sz w:val="18"/>
                <w:szCs w:val="20"/>
                <w:lang w:val="en-GB" w:eastAsia="en-US"/>
              </w:rPr>
              <w:t xml:space="preserve">  (editorial modification)</w:t>
            </w:r>
          </w:p>
          <w:p w14:paraId="4BDC4BF7" w14:textId="77777777" w:rsidR="00CB4498" w:rsidRPr="00CB4498" w:rsidRDefault="00CB4498" w:rsidP="00CB4498">
            <w:pPr>
              <w:widowControl/>
              <w:spacing w:after="120"/>
              <w:ind w:firstLineChars="0" w:firstLine="0"/>
              <w:jc w:val="left"/>
              <w:rPr>
                <w:rFonts w:ascii="Arial" w:eastAsia="宋体" w:hAnsi="Arial" w:cs="Times New Roman"/>
                <w:noProof/>
                <w:kern w:val="0"/>
                <w:sz w:val="20"/>
                <w:szCs w:val="20"/>
                <w:lang w:val="en-GB" w:eastAsia="en-US"/>
              </w:rPr>
            </w:pPr>
            <w:r w:rsidRPr="00CB4498">
              <w:rPr>
                <w:rFonts w:ascii="Arial" w:eastAsia="宋体" w:hAnsi="Arial" w:cs="Times New Roman"/>
                <w:noProof/>
                <w:kern w:val="0"/>
                <w:sz w:val="18"/>
                <w:szCs w:val="20"/>
                <w:lang w:val="en-GB" w:eastAsia="en-US"/>
              </w:rPr>
              <w:t>Detailed explanations of the above categories can</w:t>
            </w:r>
            <w:r w:rsidRPr="00CB4498">
              <w:rPr>
                <w:rFonts w:ascii="Arial" w:eastAsia="宋体" w:hAnsi="Arial" w:cs="Times New Roman"/>
                <w:noProof/>
                <w:kern w:val="0"/>
                <w:sz w:val="18"/>
                <w:szCs w:val="20"/>
                <w:lang w:val="en-GB" w:eastAsia="en-US"/>
              </w:rPr>
              <w:br/>
              <w:t xml:space="preserve">be found in 3GPP </w:t>
            </w:r>
            <w:hyperlink r:id="rId9" w:history="1">
              <w:r w:rsidRPr="00CB4498">
                <w:rPr>
                  <w:rFonts w:ascii="Arial" w:eastAsia="宋体" w:hAnsi="Arial" w:cs="Times New Roman"/>
                  <w:noProof/>
                  <w:color w:val="0000FF"/>
                  <w:kern w:val="0"/>
                  <w:sz w:val="18"/>
                  <w:szCs w:val="20"/>
                  <w:u w:val="single"/>
                  <w:lang w:val="en-GB" w:eastAsia="en-US"/>
                </w:rPr>
                <w:t>TR 21.900</w:t>
              </w:r>
            </w:hyperlink>
            <w:r w:rsidRPr="00CB4498">
              <w:rPr>
                <w:rFonts w:ascii="Arial" w:eastAsia="宋体" w:hAnsi="Arial" w:cs="Times New Roman"/>
                <w:noProof/>
                <w:kern w:val="0"/>
                <w:sz w:val="18"/>
                <w:szCs w:val="20"/>
                <w:lang w:val="en-GB" w:eastAsia="en-US"/>
              </w:rPr>
              <w:t>.</w:t>
            </w:r>
          </w:p>
        </w:tc>
        <w:tc>
          <w:tcPr>
            <w:tcW w:w="3218" w:type="dxa"/>
            <w:gridSpan w:val="3"/>
            <w:tcBorders>
              <w:bottom w:val="single" w:sz="4" w:space="0" w:color="auto"/>
              <w:right w:val="single" w:sz="4" w:space="0" w:color="auto"/>
            </w:tcBorders>
          </w:tcPr>
          <w:p w14:paraId="0B509A09" w14:textId="77777777" w:rsidR="00CB4498" w:rsidRDefault="00CB4498" w:rsidP="00CB4498">
            <w:pPr>
              <w:widowControl/>
              <w:tabs>
                <w:tab w:val="left" w:pos="950"/>
              </w:tabs>
              <w:ind w:left="241" w:firstLineChars="0" w:hanging="241"/>
              <w:jc w:val="left"/>
              <w:rPr>
                <w:rFonts w:ascii="Arial" w:eastAsia="宋体" w:hAnsi="Arial" w:cs="Times New Roman"/>
                <w:i/>
                <w:noProof/>
                <w:kern w:val="0"/>
                <w:sz w:val="18"/>
                <w:szCs w:val="20"/>
                <w:lang w:val="en-GB" w:eastAsia="en-US"/>
              </w:rPr>
            </w:pPr>
            <w:r w:rsidRPr="00CB4498">
              <w:rPr>
                <w:rFonts w:ascii="Arial" w:eastAsia="宋体" w:hAnsi="Arial" w:cs="Times New Roman"/>
                <w:i/>
                <w:noProof/>
                <w:kern w:val="0"/>
                <w:sz w:val="18"/>
                <w:szCs w:val="20"/>
                <w:lang w:val="en-GB" w:eastAsia="en-US"/>
              </w:rPr>
              <w:t xml:space="preserve">Use </w:t>
            </w:r>
            <w:r w:rsidRPr="00CB4498">
              <w:rPr>
                <w:rFonts w:ascii="Arial" w:eastAsia="宋体" w:hAnsi="Arial" w:cs="Times New Roman"/>
                <w:i/>
                <w:noProof/>
                <w:kern w:val="0"/>
                <w:sz w:val="18"/>
                <w:szCs w:val="20"/>
                <w:u w:val="single"/>
                <w:lang w:val="en-GB" w:eastAsia="en-US"/>
              </w:rPr>
              <w:t>one</w:t>
            </w:r>
            <w:r w:rsidRPr="00CB4498">
              <w:rPr>
                <w:rFonts w:ascii="Arial" w:eastAsia="宋体" w:hAnsi="Arial" w:cs="Times New Roman"/>
                <w:i/>
                <w:noProof/>
                <w:kern w:val="0"/>
                <w:sz w:val="18"/>
                <w:szCs w:val="20"/>
                <w:lang w:val="en-GB" w:eastAsia="en-US"/>
              </w:rPr>
              <w:t xml:space="preserve"> of the following releases:</w:t>
            </w:r>
            <w:r w:rsidRPr="00CB4498">
              <w:rPr>
                <w:rFonts w:ascii="Arial" w:eastAsia="宋体" w:hAnsi="Arial" w:cs="Times New Roman"/>
                <w:i/>
                <w:noProof/>
                <w:kern w:val="0"/>
                <w:sz w:val="18"/>
                <w:szCs w:val="20"/>
                <w:lang w:val="en-GB" w:eastAsia="en-US"/>
              </w:rPr>
              <w:br/>
            </w:r>
            <w:r w:rsidR="0074774E" w:rsidRPr="0074774E">
              <w:rPr>
                <w:rFonts w:ascii="Arial" w:eastAsia="宋体" w:hAnsi="Arial" w:cs="Times New Roman"/>
                <w:i/>
                <w:noProof/>
                <w:kern w:val="0"/>
                <w:sz w:val="18"/>
                <w:szCs w:val="20"/>
                <w:lang w:val="en-GB" w:eastAsia="en-US"/>
              </w:rPr>
              <w:t>Rel-8</w:t>
            </w:r>
            <w:r w:rsidR="0074774E" w:rsidRPr="0074774E">
              <w:rPr>
                <w:rFonts w:ascii="Arial" w:eastAsia="宋体" w:hAnsi="Arial" w:cs="Times New Roman"/>
                <w:i/>
                <w:noProof/>
                <w:kern w:val="0"/>
                <w:sz w:val="18"/>
                <w:szCs w:val="20"/>
                <w:lang w:val="en-GB" w:eastAsia="en-US"/>
              </w:rPr>
              <w:tab/>
              <w:t>(Release 8)</w:t>
            </w:r>
            <w:r w:rsidR="0074774E" w:rsidRPr="0074774E">
              <w:rPr>
                <w:rFonts w:ascii="Arial" w:eastAsia="宋体" w:hAnsi="Arial" w:cs="Times New Roman"/>
                <w:i/>
                <w:noProof/>
                <w:kern w:val="0"/>
                <w:sz w:val="18"/>
                <w:szCs w:val="20"/>
                <w:lang w:val="en-GB" w:eastAsia="en-US"/>
              </w:rPr>
              <w:br/>
              <w:t>Rel-9</w:t>
            </w:r>
            <w:r w:rsidR="0074774E" w:rsidRPr="0074774E">
              <w:rPr>
                <w:rFonts w:ascii="Arial" w:eastAsia="宋体" w:hAnsi="Arial" w:cs="Times New Roman"/>
                <w:i/>
                <w:noProof/>
                <w:kern w:val="0"/>
                <w:sz w:val="18"/>
                <w:szCs w:val="20"/>
                <w:lang w:val="en-GB" w:eastAsia="en-US"/>
              </w:rPr>
              <w:tab/>
              <w:t>(Release 9)</w:t>
            </w:r>
            <w:r w:rsidR="0074774E" w:rsidRPr="0074774E">
              <w:rPr>
                <w:rFonts w:ascii="Arial" w:eastAsia="宋体" w:hAnsi="Arial" w:cs="Times New Roman"/>
                <w:i/>
                <w:noProof/>
                <w:kern w:val="0"/>
                <w:sz w:val="18"/>
                <w:szCs w:val="20"/>
                <w:lang w:val="en-GB" w:eastAsia="en-US"/>
              </w:rPr>
              <w:br/>
              <w:t>Rel-10</w:t>
            </w:r>
            <w:r w:rsidR="0074774E" w:rsidRPr="0074774E">
              <w:rPr>
                <w:rFonts w:ascii="Arial" w:eastAsia="宋体" w:hAnsi="Arial" w:cs="Times New Roman"/>
                <w:i/>
                <w:noProof/>
                <w:kern w:val="0"/>
                <w:sz w:val="18"/>
                <w:szCs w:val="20"/>
                <w:lang w:val="en-GB" w:eastAsia="en-US"/>
              </w:rPr>
              <w:tab/>
              <w:t>(Release 10)</w:t>
            </w:r>
            <w:r w:rsidR="0074774E" w:rsidRPr="0074774E">
              <w:rPr>
                <w:rFonts w:ascii="Arial" w:eastAsia="宋体" w:hAnsi="Arial" w:cs="Times New Roman"/>
                <w:i/>
                <w:noProof/>
                <w:kern w:val="0"/>
                <w:sz w:val="18"/>
                <w:szCs w:val="20"/>
                <w:lang w:val="en-GB" w:eastAsia="en-US"/>
              </w:rPr>
              <w:br/>
              <w:t>Rel-11</w:t>
            </w:r>
            <w:r w:rsidR="0074774E" w:rsidRPr="0074774E">
              <w:rPr>
                <w:rFonts w:ascii="Arial" w:eastAsia="宋体" w:hAnsi="Arial" w:cs="Times New Roman"/>
                <w:i/>
                <w:noProof/>
                <w:kern w:val="0"/>
                <w:sz w:val="18"/>
                <w:szCs w:val="20"/>
                <w:lang w:val="en-GB" w:eastAsia="en-US"/>
              </w:rPr>
              <w:tab/>
              <w:t>(Release 11)</w:t>
            </w:r>
            <w:r w:rsidR="0074774E" w:rsidRPr="0074774E">
              <w:rPr>
                <w:rFonts w:ascii="Arial" w:eastAsia="宋体" w:hAnsi="Arial" w:cs="Times New Roman"/>
                <w:i/>
                <w:noProof/>
                <w:kern w:val="0"/>
                <w:sz w:val="18"/>
                <w:szCs w:val="20"/>
                <w:lang w:val="en-GB" w:eastAsia="en-US"/>
              </w:rPr>
              <w:br/>
              <w:t>…</w:t>
            </w:r>
            <w:r w:rsidR="0074774E" w:rsidRPr="0074774E">
              <w:rPr>
                <w:rFonts w:ascii="Arial" w:eastAsia="宋体" w:hAnsi="Arial" w:cs="Times New Roman"/>
                <w:i/>
                <w:noProof/>
                <w:kern w:val="0"/>
                <w:sz w:val="18"/>
                <w:szCs w:val="20"/>
                <w:lang w:val="en-GB" w:eastAsia="en-US"/>
              </w:rPr>
              <w:br/>
            </w:r>
            <w:bookmarkStart w:id="1" w:name="OLE_LINK1"/>
            <w:r w:rsidR="0074774E" w:rsidRPr="0074774E">
              <w:rPr>
                <w:rFonts w:ascii="Arial" w:eastAsia="宋体" w:hAnsi="Arial" w:cs="Times New Roman"/>
                <w:i/>
                <w:noProof/>
                <w:kern w:val="0"/>
                <w:sz w:val="18"/>
                <w:szCs w:val="20"/>
                <w:lang w:val="en-GB" w:eastAsia="en-US"/>
              </w:rPr>
              <w:t>Rel-15</w:t>
            </w:r>
            <w:r w:rsidR="0074774E" w:rsidRPr="0074774E">
              <w:rPr>
                <w:rFonts w:ascii="Arial" w:eastAsia="宋体" w:hAnsi="Arial" w:cs="Times New Roman"/>
                <w:i/>
                <w:noProof/>
                <w:kern w:val="0"/>
                <w:sz w:val="18"/>
                <w:szCs w:val="20"/>
                <w:lang w:val="en-GB" w:eastAsia="en-US"/>
              </w:rPr>
              <w:tab/>
              <w:t>(Release 15)</w:t>
            </w:r>
            <w:bookmarkEnd w:id="1"/>
            <w:r w:rsidR="0074774E" w:rsidRPr="0074774E">
              <w:rPr>
                <w:rFonts w:ascii="Arial" w:eastAsia="宋体" w:hAnsi="Arial" w:cs="Times New Roman"/>
                <w:i/>
                <w:noProof/>
                <w:kern w:val="0"/>
                <w:sz w:val="18"/>
                <w:szCs w:val="20"/>
                <w:lang w:val="en-GB" w:eastAsia="en-US"/>
              </w:rPr>
              <w:br/>
              <w:t>Rel-16</w:t>
            </w:r>
            <w:r w:rsidR="0074774E" w:rsidRPr="0074774E">
              <w:rPr>
                <w:rFonts w:ascii="Arial" w:eastAsia="宋体" w:hAnsi="Arial" w:cs="Times New Roman"/>
                <w:i/>
                <w:noProof/>
                <w:kern w:val="0"/>
                <w:sz w:val="18"/>
                <w:szCs w:val="20"/>
                <w:lang w:val="en-GB" w:eastAsia="en-US"/>
              </w:rPr>
              <w:tab/>
              <w:t>(Release 16)</w:t>
            </w:r>
            <w:r w:rsidR="0074774E" w:rsidRPr="0074774E">
              <w:rPr>
                <w:rFonts w:ascii="Arial" w:eastAsia="宋体" w:hAnsi="Arial" w:cs="Times New Roman"/>
                <w:i/>
                <w:noProof/>
                <w:kern w:val="0"/>
                <w:sz w:val="18"/>
                <w:szCs w:val="20"/>
                <w:lang w:val="en-GB" w:eastAsia="en-US"/>
              </w:rPr>
              <w:br/>
              <w:t>Rel-17</w:t>
            </w:r>
            <w:r w:rsidR="0074774E" w:rsidRPr="0074774E">
              <w:rPr>
                <w:rFonts w:ascii="Arial" w:eastAsia="宋体" w:hAnsi="Arial" w:cs="Times New Roman"/>
                <w:i/>
                <w:noProof/>
                <w:kern w:val="0"/>
                <w:sz w:val="18"/>
                <w:szCs w:val="20"/>
                <w:lang w:val="en-GB" w:eastAsia="en-US"/>
              </w:rPr>
              <w:tab/>
              <w:t>(Release 17)</w:t>
            </w:r>
            <w:r w:rsidR="0074774E" w:rsidRPr="0074774E">
              <w:rPr>
                <w:rFonts w:ascii="Arial" w:eastAsia="宋体" w:hAnsi="Arial" w:cs="Times New Roman"/>
                <w:i/>
                <w:noProof/>
                <w:kern w:val="0"/>
                <w:sz w:val="18"/>
                <w:szCs w:val="20"/>
                <w:lang w:val="en-GB" w:eastAsia="en-US"/>
              </w:rPr>
              <w:br/>
              <w:t>Rel-18</w:t>
            </w:r>
            <w:r w:rsidR="0074774E" w:rsidRPr="0074774E">
              <w:rPr>
                <w:rFonts w:ascii="Arial" w:eastAsia="宋体" w:hAnsi="Arial" w:cs="Times New Roman"/>
                <w:i/>
                <w:noProof/>
                <w:kern w:val="0"/>
                <w:sz w:val="18"/>
                <w:szCs w:val="20"/>
                <w:lang w:val="en-GB" w:eastAsia="en-US"/>
              </w:rPr>
              <w:tab/>
              <w:t>(Release 18)</w:t>
            </w:r>
          </w:p>
          <w:p w14:paraId="5D5B129A" w14:textId="2E31FF59" w:rsidR="00630DAE" w:rsidRPr="00CB4498" w:rsidRDefault="00630DAE" w:rsidP="00630DAE">
            <w:pPr>
              <w:widowControl/>
              <w:tabs>
                <w:tab w:val="left" w:pos="950"/>
              </w:tabs>
              <w:ind w:firstLineChars="111"/>
              <w:jc w:val="left"/>
              <w:rPr>
                <w:rFonts w:ascii="Arial" w:eastAsia="宋体" w:hAnsi="Arial" w:cs="Times New Roman"/>
                <w:i/>
                <w:noProof/>
                <w:kern w:val="0"/>
                <w:sz w:val="18"/>
                <w:szCs w:val="20"/>
                <w:lang w:val="en-GB" w:eastAsia="en-US"/>
              </w:rPr>
            </w:pPr>
            <w:r>
              <w:rPr>
                <w:rFonts w:ascii="Arial" w:hAnsi="Arial"/>
                <w:i/>
                <w:noProof/>
                <w:sz w:val="18"/>
              </w:rPr>
              <w:t>Rel-19</w:t>
            </w:r>
            <w:r>
              <w:rPr>
                <w:rFonts w:ascii="Arial" w:hAnsi="Arial"/>
                <w:i/>
                <w:noProof/>
                <w:sz w:val="18"/>
              </w:rPr>
              <w:tab/>
              <w:t>(Release 19</w:t>
            </w:r>
            <w:r w:rsidRPr="009F0316">
              <w:rPr>
                <w:rFonts w:ascii="Arial" w:hAnsi="Arial"/>
                <w:i/>
                <w:noProof/>
                <w:sz w:val="18"/>
              </w:rPr>
              <w:t>)</w:t>
            </w:r>
          </w:p>
        </w:tc>
      </w:tr>
      <w:tr w:rsidR="00CB4498" w:rsidRPr="00CB4498" w14:paraId="19E57BD2" w14:textId="77777777" w:rsidTr="00630DAE">
        <w:tc>
          <w:tcPr>
            <w:tcW w:w="2368" w:type="dxa"/>
          </w:tcPr>
          <w:p w14:paraId="46CEC20C" w14:textId="77777777" w:rsidR="00CB4498" w:rsidRPr="00CB4498" w:rsidRDefault="00CB4498" w:rsidP="00CB4498">
            <w:pPr>
              <w:widowControl/>
              <w:ind w:firstLineChars="0" w:firstLine="0"/>
              <w:jc w:val="left"/>
              <w:rPr>
                <w:rFonts w:ascii="Arial" w:eastAsia="宋体" w:hAnsi="Arial" w:cs="Times New Roman"/>
                <w:b/>
                <w:i/>
                <w:noProof/>
                <w:kern w:val="0"/>
                <w:sz w:val="8"/>
                <w:szCs w:val="8"/>
                <w:lang w:val="en-GB" w:eastAsia="en-US"/>
              </w:rPr>
            </w:pPr>
          </w:p>
        </w:tc>
        <w:tc>
          <w:tcPr>
            <w:tcW w:w="7371" w:type="dxa"/>
            <w:gridSpan w:val="14"/>
          </w:tcPr>
          <w:p w14:paraId="04F72F7D" w14:textId="0A0063E2" w:rsidR="00CB4498" w:rsidRPr="00CB4498" w:rsidRDefault="00630DAE" w:rsidP="00CB4498">
            <w:pPr>
              <w:widowControl/>
              <w:ind w:firstLineChars="0" w:firstLine="0"/>
              <w:jc w:val="left"/>
              <w:rPr>
                <w:rFonts w:ascii="Arial" w:eastAsia="宋体" w:hAnsi="Arial" w:cs="Times New Roman"/>
                <w:noProof/>
                <w:kern w:val="0"/>
                <w:sz w:val="8"/>
                <w:szCs w:val="8"/>
                <w:lang w:val="en-GB"/>
              </w:rPr>
            </w:pPr>
            <w:r>
              <w:rPr>
                <w:rFonts w:ascii="Arial" w:eastAsia="宋体" w:hAnsi="Arial" w:cs="Times New Roman" w:hint="eastAsia"/>
                <w:noProof/>
                <w:kern w:val="0"/>
                <w:sz w:val="8"/>
                <w:szCs w:val="8"/>
                <w:lang w:val="en-GB"/>
              </w:rPr>
              <w:t xml:space="preserve"> </w:t>
            </w:r>
          </w:p>
        </w:tc>
      </w:tr>
      <w:tr w:rsidR="00BA0BBC" w:rsidRPr="00CB4498" w14:paraId="1A235AFB" w14:textId="77777777" w:rsidTr="00630DAE">
        <w:tc>
          <w:tcPr>
            <w:tcW w:w="2368" w:type="dxa"/>
            <w:tcBorders>
              <w:top w:val="single" w:sz="4" w:space="0" w:color="auto"/>
              <w:left w:val="single" w:sz="4" w:space="0" w:color="auto"/>
            </w:tcBorders>
          </w:tcPr>
          <w:p w14:paraId="13CBDD9D" w14:textId="77777777" w:rsidR="00BA0BBC" w:rsidRPr="00CB4498" w:rsidRDefault="00BA0BBC" w:rsidP="00BA0BBC">
            <w:pPr>
              <w:widowControl/>
              <w:tabs>
                <w:tab w:val="right" w:pos="2184"/>
              </w:tabs>
              <w:ind w:firstLineChars="0" w:firstLine="0"/>
              <w:jc w:val="left"/>
              <w:rPr>
                <w:rFonts w:ascii="Arial" w:eastAsia="宋体" w:hAnsi="Arial" w:cs="Times New Roman"/>
                <w:b/>
                <w:i/>
                <w:noProof/>
                <w:kern w:val="0"/>
                <w:sz w:val="20"/>
                <w:szCs w:val="20"/>
                <w:lang w:val="en-GB" w:eastAsia="en-US"/>
              </w:rPr>
            </w:pPr>
            <w:r w:rsidRPr="00CB4498">
              <w:rPr>
                <w:rFonts w:ascii="Arial" w:eastAsia="宋体" w:hAnsi="Arial" w:cs="Times New Roman"/>
                <w:b/>
                <w:i/>
                <w:noProof/>
                <w:kern w:val="0"/>
                <w:sz w:val="20"/>
                <w:szCs w:val="20"/>
                <w:lang w:val="en-GB" w:eastAsia="en-US"/>
              </w:rPr>
              <w:t>Reason for change:</w:t>
            </w:r>
          </w:p>
        </w:tc>
        <w:tc>
          <w:tcPr>
            <w:tcW w:w="7371" w:type="dxa"/>
            <w:gridSpan w:val="14"/>
            <w:tcBorders>
              <w:top w:val="single" w:sz="4" w:space="0" w:color="auto"/>
              <w:right w:val="single" w:sz="4" w:space="0" w:color="auto"/>
            </w:tcBorders>
            <w:shd w:val="pct30" w:color="FFFF00" w:fill="auto"/>
          </w:tcPr>
          <w:p w14:paraId="11713943" w14:textId="77777777" w:rsidR="005B6076" w:rsidRDefault="005B6076" w:rsidP="005B6076">
            <w:pPr>
              <w:pStyle w:val="af2"/>
              <w:ind w:left="102"/>
              <w:rPr>
                <w:rFonts w:ascii="Arial" w:hAnsi="Arial" w:cs="Arial"/>
                <w:noProof/>
                <w:lang w:eastAsia="zh-CN"/>
              </w:rPr>
            </w:pPr>
            <w:r>
              <w:rPr>
                <w:rFonts w:ascii="Arial" w:hAnsi="Arial" w:cs="Arial"/>
                <w:noProof/>
              </w:rPr>
              <w:t>Currently</w:t>
            </w:r>
            <w:r w:rsidRPr="003F5746">
              <w:rPr>
                <w:rFonts w:ascii="Arial" w:hAnsi="Arial" w:cs="Arial"/>
                <w:noProof/>
              </w:rPr>
              <w:t xml:space="preserve">, the network can query UE capabilities </w:t>
            </w:r>
            <w:r>
              <w:rPr>
                <w:rFonts w:ascii="Arial" w:hAnsi="Arial" w:cs="Arial"/>
                <w:noProof/>
              </w:rPr>
              <w:t>multiple</w:t>
            </w:r>
            <w:r w:rsidRPr="003F5746">
              <w:rPr>
                <w:rFonts w:ascii="Arial" w:hAnsi="Arial" w:cs="Arial"/>
                <w:noProof/>
              </w:rPr>
              <w:t xml:space="preserve"> times for different RATs</w:t>
            </w:r>
            <w:r>
              <w:rPr>
                <w:rFonts w:ascii="Arial" w:hAnsi="Arial" w:cs="Arial"/>
                <w:noProof/>
                <w:lang w:eastAsia="zh-CN"/>
              </w:rPr>
              <w:t xml:space="preserve">. </w:t>
            </w:r>
            <w:r>
              <w:rPr>
                <w:rFonts w:ascii="Arial" w:hAnsi="Arial" w:cs="Arial"/>
                <w:noProof/>
              </w:rPr>
              <w:t>T</w:t>
            </w:r>
            <w:r w:rsidRPr="00655348">
              <w:rPr>
                <w:rFonts w:ascii="Arial" w:hAnsi="Arial" w:cs="Arial"/>
                <w:noProof/>
              </w:rPr>
              <w:t>o ensure the feature set IDs are consistent across feature sets and band combinations reported in different UE capability containers, it is required that the same filtering fields should be used by the network when qu</w:t>
            </w:r>
            <w:r>
              <w:rPr>
                <w:rFonts w:ascii="Arial" w:hAnsi="Arial" w:cs="Arial"/>
                <w:noProof/>
              </w:rPr>
              <w:t>e</w:t>
            </w:r>
            <w:r w:rsidRPr="00655348">
              <w:rPr>
                <w:rFonts w:ascii="Arial" w:hAnsi="Arial" w:cs="Arial"/>
                <w:noProof/>
              </w:rPr>
              <w:t xml:space="preserve">ring UE capabilities </w:t>
            </w:r>
            <w:r>
              <w:rPr>
                <w:rFonts w:ascii="Arial" w:hAnsi="Arial" w:cs="Arial" w:hint="eastAsia"/>
                <w:noProof/>
                <w:lang w:eastAsia="zh-CN"/>
              </w:rPr>
              <w:t>f</w:t>
            </w:r>
            <w:r>
              <w:rPr>
                <w:rFonts w:ascii="Arial" w:hAnsi="Arial" w:cs="Arial"/>
                <w:noProof/>
                <w:lang w:eastAsia="zh-CN"/>
              </w:rPr>
              <w:t>or different RATs</w:t>
            </w:r>
            <w:r>
              <w:rPr>
                <w:rFonts w:ascii="Arial" w:hAnsi="Arial" w:cs="Arial"/>
                <w:noProof/>
              </w:rPr>
              <w:t xml:space="preserve">. Besides, </w:t>
            </w:r>
            <w:r>
              <w:rPr>
                <w:rFonts w:ascii="Arial" w:hAnsi="Arial" w:cs="Arial"/>
                <w:noProof/>
                <w:lang w:eastAsia="zh-CN"/>
              </w:rPr>
              <w:t xml:space="preserve">in Rel-16, UL RRC segmentation was introduced for UE capability information. Whether segentation is allowed or not is indicated by the network by </w:t>
            </w:r>
            <w:r w:rsidRPr="00655348">
              <w:rPr>
                <w:rFonts w:ascii="Arial" w:hAnsi="Arial" w:cs="Arial"/>
                <w:i/>
                <w:iCs/>
                <w:noProof/>
                <w:lang w:eastAsia="zh-CN"/>
              </w:rPr>
              <w:t>rrc-SegAllowed</w:t>
            </w:r>
            <w:r>
              <w:rPr>
                <w:rFonts w:ascii="Arial" w:hAnsi="Arial" w:cs="Arial"/>
                <w:noProof/>
                <w:lang w:eastAsia="zh-CN"/>
              </w:rPr>
              <w:t xml:space="preserve"> in the enquiry message. </w:t>
            </w:r>
          </w:p>
          <w:p w14:paraId="6526BCBC" w14:textId="3FAE6D6C" w:rsidR="00C17879" w:rsidRPr="00C17879" w:rsidRDefault="005B6076" w:rsidP="005B6076">
            <w:pPr>
              <w:pStyle w:val="af2"/>
              <w:ind w:left="102"/>
              <w:rPr>
                <w:rFonts w:ascii="Arial" w:hAnsi="Arial" w:cs="Arial"/>
                <w:noProof/>
                <w:lang w:eastAsia="zh-CN"/>
              </w:rPr>
            </w:pPr>
            <w:r>
              <w:rPr>
                <w:rFonts w:ascii="Arial" w:hAnsi="Arial" w:cs="Arial"/>
                <w:noProof/>
              </w:rPr>
              <w:t xml:space="preserve">In RAN2#125, it was agreed by RAN2 </w:t>
            </w:r>
            <w:r>
              <w:rPr>
                <w:rFonts w:ascii="Arial" w:hAnsi="Arial" w:cs="Arial" w:hint="eastAsia"/>
                <w:noProof/>
                <w:lang w:eastAsia="zh-CN"/>
              </w:rPr>
              <w:t>that</w:t>
            </w:r>
            <w:r>
              <w:rPr>
                <w:rFonts w:ascii="Arial" w:hAnsi="Arial" w:cs="Arial"/>
                <w:noProof/>
              </w:rPr>
              <w:t xml:space="preserve"> </w:t>
            </w:r>
            <w:r w:rsidRPr="009D43C2">
              <w:rPr>
                <w:rFonts w:ascii="Arial" w:hAnsi="Arial" w:cs="Arial"/>
                <w:noProof/>
              </w:rPr>
              <w:t xml:space="preserve">when the network queries UE capabilities for different RATs multiple times, </w:t>
            </w:r>
            <w:r w:rsidRPr="009D43C2">
              <w:rPr>
                <w:rFonts w:ascii="Arial" w:hAnsi="Arial" w:cs="Arial"/>
                <w:i/>
                <w:iCs/>
                <w:noProof/>
              </w:rPr>
              <w:t>rrc-SegAllowed</w:t>
            </w:r>
            <w:r w:rsidRPr="009D43C2">
              <w:rPr>
                <w:rFonts w:ascii="Arial" w:hAnsi="Arial" w:cs="Arial"/>
                <w:noProof/>
              </w:rPr>
              <w:t xml:space="preserve"> field shall be consistent among multiple </w:t>
            </w:r>
            <w:r w:rsidRPr="009D43C2">
              <w:rPr>
                <w:rFonts w:ascii="Arial" w:hAnsi="Arial" w:cs="Arial"/>
                <w:i/>
                <w:iCs/>
                <w:noProof/>
              </w:rPr>
              <w:t>UECapabilityEnquiry</w:t>
            </w:r>
            <w:r w:rsidRPr="009D43C2">
              <w:rPr>
                <w:rFonts w:ascii="Arial" w:hAnsi="Arial" w:cs="Arial"/>
                <w:noProof/>
              </w:rPr>
              <w:t xml:space="preserve"> messages.</w:t>
            </w:r>
            <w:r w:rsidR="00655348">
              <w:rPr>
                <w:rFonts w:ascii="Arial" w:hAnsi="Arial" w:cs="Arial"/>
                <w:noProof/>
                <w:lang w:eastAsia="zh-CN"/>
              </w:rPr>
              <w:t xml:space="preserve"> </w:t>
            </w:r>
          </w:p>
        </w:tc>
      </w:tr>
      <w:tr w:rsidR="00BA0BBC" w:rsidRPr="00CB4498" w14:paraId="4D0F2636" w14:textId="77777777" w:rsidTr="00630DAE">
        <w:tc>
          <w:tcPr>
            <w:tcW w:w="2368" w:type="dxa"/>
            <w:tcBorders>
              <w:left w:val="single" w:sz="4" w:space="0" w:color="auto"/>
            </w:tcBorders>
          </w:tcPr>
          <w:p w14:paraId="59660B20" w14:textId="77777777" w:rsidR="00BA0BBC" w:rsidRPr="00CB4498" w:rsidRDefault="00BA0BBC" w:rsidP="00BA0BBC">
            <w:pPr>
              <w:widowControl/>
              <w:ind w:firstLineChars="0" w:firstLine="0"/>
              <w:jc w:val="left"/>
              <w:rPr>
                <w:rFonts w:ascii="Arial" w:eastAsia="宋体" w:hAnsi="Arial" w:cs="Times New Roman"/>
                <w:b/>
                <w:i/>
                <w:noProof/>
                <w:kern w:val="0"/>
                <w:sz w:val="8"/>
                <w:szCs w:val="8"/>
                <w:lang w:val="en-GB" w:eastAsia="en-US"/>
              </w:rPr>
            </w:pPr>
          </w:p>
        </w:tc>
        <w:tc>
          <w:tcPr>
            <w:tcW w:w="7371" w:type="dxa"/>
            <w:gridSpan w:val="14"/>
            <w:tcBorders>
              <w:right w:val="single" w:sz="4" w:space="0" w:color="auto"/>
            </w:tcBorders>
          </w:tcPr>
          <w:p w14:paraId="3AC5B074" w14:textId="77777777" w:rsidR="00BA0BBC" w:rsidRPr="00CB4498" w:rsidRDefault="00BA0BBC" w:rsidP="00BA0BBC">
            <w:pPr>
              <w:widowControl/>
              <w:ind w:firstLineChars="0" w:firstLine="0"/>
              <w:jc w:val="left"/>
              <w:rPr>
                <w:rFonts w:ascii="Arial" w:eastAsia="宋体" w:hAnsi="Arial" w:cs="Times New Roman"/>
                <w:noProof/>
                <w:kern w:val="0"/>
                <w:sz w:val="8"/>
                <w:szCs w:val="8"/>
                <w:lang w:val="en-GB" w:eastAsia="en-US"/>
              </w:rPr>
            </w:pPr>
          </w:p>
        </w:tc>
      </w:tr>
      <w:tr w:rsidR="00BA0BBC" w:rsidRPr="00CB4498" w14:paraId="3F2BC52C" w14:textId="77777777" w:rsidTr="00630DAE">
        <w:tc>
          <w:tcPr>
            <w:tcW w:w="2368" w:type="dxa"/>
            <w:tcBorders>
              <w:left w:val="single" w:sz="4" w:space="0" w:color="auto"/>
            </w:tcBorders>
          </w:tcPr>
          <w:p w14:paraId="5939B7D0" w14:textId="77777777" w:rsidR="00BA0BBC" w:rsidRPr="00CB4498" w:rsidRDefault="00BA0BBC" w:rsidP="00BA0BBC">
            <w:pPr>
              <w:widowControl/>
              <w:tabs>
                <w:tab w:val="right" w:pos="2184"/>
              </w:tabs>
              <w:ind w:firstLineChars="0" w:firstLine="0"/>
              <w:jc w:val="left"/>
              <w:rPr>
                <w:rFonts w:ascii="Arial" w:eastAsia="宋体" w:hAnsi="Arial" w:cs="Times New Roman"/>
                <w:b/>
                <w:i/>
                <w:noProof/>
                <w:kern w:val="0"/>
                <w:sz w:val="20"/>
                <w:szCs w:val="20"/>
                <w:lang w:val="en-GB" w:eastAsia="en-US"/>
              </w:rPr>
            </w:pPr>
            <w:bookmarkStart w:id="2" w:name="_Hlk512248760"/>
            <w:r w:rsidRPr="00CB4498">
              <w:rPr>
                <w:rFonts w:ascii="Arial" w:eastAsia="宋体" w:hAnsi="Arial" w:cs="Times New Roman"/>
                <w:b/>
                <w:i/>
                <w:noProof/>
                <w:kern w:val="0"/>
                <w:sz w:val="20"/>
                <w:szCs w:val="20"/>
                <w:lang w:val="en-GB" w:eastAsia="en-US"/>
              </w:rPr>
              <w:t>Summary of change:</w:t>
            </w:r>
          </w:p>
        </w:tc>
        <w:tc>
          <w:tcPr>
            <w:tcW w:w="7371" w:type="dxa"/>
            <w:gridSpan w:val="14"/>
            <w:tcBorders>
              <w:right w:val="single" w:sz="4" w:space="0" w:color="auto"/>
            </w:tcBorders>
            <w:shd w:val="pct30" w:color="FFFF00" w:fill="auto"/>
          </w:tcPr>
          <w:p w14:paraId="0215DBBB" w14:textId="541BE346" w:rsidR="0036576D" w:rsidRPr="00CA709E" w:rsidRDefault="000B25BB" w:rsidP="00BA0BBC">
            <w:pPr>
              <w:widowControl/>
              <w:spacing w:after="120"/>
              <w:ind w:left="100" w:firstLineChars="0" w:firstLine="0"/>
              <w:jc w:val="left"/>
              <w:rPr>
                <w:rFonts w:ascii="Arial" w:eastAsia="宋体" w:hAnsi="Arial" w:cs="Times New Roman"/>
                <w:noProof/>
                <w:kern w:val="0"/>
                <w:sz w:val="20"/>
                <w:szCs w:val="20"/>
                <w:lang w:val="en-GB"/>
              </w:rPr>
            </w:pPr>
            <w:r>
              <w:rPr>
                <w:rFonts w:ascii="Arial" w:eastAsia="宋体" w:hAnsi="Arial" w:cs="Times New Roman"/>
                <w:noProof/>
                <w:kern w:val="0"/>
                <w:sz w:val="20"/>
                <w:szCs w:val="20"/>
                <w:lang w:val="en-GB"/>
              </w:rPr>
              <w:t xml:space="preserve">Clarify that </w:t>
            </w:r>
            <w:r w:rsidRPr="00DD23E5">
              <w:rPr>
                <w:rFonts w:ascii="Arial" w:eastAsia="宋体" w:hAnsi="Arial" w:cs="Times New Roman"/>
                <w:i/>
                <w:iCs/>
                <w:noProof/>
                <w:kern w:val="0"/>
                <w:sz w:val="20"/>
                <w:szCs w:val="20"/>
                <w:lang w:val="en-GB"/>
              </w:rPr>
              <w:t>rrc-SegAllowed</w:t>
            </w:r>
            <w:r>
              <w:rPr>
                <w:rFonts w:ascii="Arial" w:eastAsia="宋体" w:hAnsi="Arial" w:cs="Times New Roman"/>
                <w:noProof/>
                <w:kern w:val="0"/>
                <w:sz w:val="20"/>
                <w:szCs w:val="20"/>
                <w:lang w:val="en-GB"/>
              </w:rPr>
              <w:t xml:space="preserve"> should be consistent when the network queries different capability containers in multiple enquiry messages</w:t>
            </w:r>
            <w:r w:rsidR="00810C8E">
              <w:rPr>
                <w:rFonts w:ascii="Arial" w:eastAsia="宋体" w:hAnsi="Arial" w:cs="Times New Roman"/>
                <w:noProof/>
                <w:kern w:val="0"/>
                <w:sz w:val="20"/>
                <w:szCs w:val="20"/>
                <w:lang w:val="en-GB"/>
              </w:rPr>
              <w:t xml:space="preserve">. </w:t>
            </w:r>
          </w:p>
          <w:p w14:paraId="37C20FE4" w14:textId="77777777" w:rsidR="00BA0BBC" w:rsidRPr="00BA0BBC" w:rsidRDefault="00BA0BBC" w:rsidP="00BA0BBC">
            <w:pPr>
              <w:widowControl/>
              <w:ind w:left="100" w:firstLineChars="0" w:firstLine="0"/>
              <w:jc w:val="left"/>
              <w:rPr>
                <w:rFonts w:ascii="Arial" w:eastAsia="宋体" w:hAnsi="Arial" w:cs="Times New Roman"/>
                <w:noProof/>
                <w:kern w:val="0"/>
                <w:sz w:val="20"/>
                <w:szCs w:val="20"/>
                <w:lang w:val="en-GB" w:eastAsia="en-US"/>
              </w:rPr>
            </w:pPr>
          </w:p>
          <w:p w14:paraId="2AE86C34" w14:textId="77777777" w:rsidR="00BA0BBC" w:rsidRPr="00CB4498" w:rsidRDefault="00BA0BBC" w:rsidP="00BA0BBC">
            <w:pPr>
              <w:widowControl/>
              <w:ind w:left="100" w:firstLineChars="0" w:firstLine="0"/>
              <w:jc w:val="left"/>
              <w:rPr>
                <w:rFonts w:ascii="Arial" w:eastAsia="宋体" w:hAnsi="Arial" w:cs="Times New Roman"/>
                <w:b/>
                <w:noProof/>
                <w:kern w:val="0"/>
                <w:sz w:val="20"/>
                <w:szCs w:val="20"/>
                <w:lang w:val="en-GB" w:eastAsia="en-US"/>
              </w:rPr>
            </w:pPr>
            <w:r w:rsidRPr="00CB4498">
              <w:rPr>
                <w:rFonts w:ascii="Arial" w:eastAsia="宋体" w:hAnsi="Arial" w:cs="Times New Roman"/>
                <w:b/>
                <w:noProof/>
                <w:kern w:val="0"/>
                <w:sz w:val="20"/>
                <w:szCs w:val="20"/>
                <w:lang w:val="en-GB" w:eastAsia="en-US"/>
              </w:rPr>
              <w:t>I</w:t>
            </w:r>
            <w:r w:rsidRPr="00CB4498">
              <w:rPr>
                <w:rFonts w:ascii="Arial" w:eastAsia="宋体" w:hAnsi="Arial" w:cs="Times New Roman" w:hint="eastAsia"/>
                <w:b/>
                <w:noProof/>
                <w:kern w:val="0"/>
                <w:sz w:val="20"/>
                <w:szCs w:val="20"/>
                <w:lang w:val="en-GB" w:eastAsia="en-US"/>
              </w:rPr>
              <w:t>mpact analysis</w:t>
            </w:r>
          </w:p>
          <w:p w14:paraId="318BE095" w14:textId="77777777" w:rsidR="00BA0BBC" w:rsidRPr="00CB4498" w:rsidRDefault="00BA0BBC" w:rsidP="00BA0BBC">
            <w:pPr>
              <w:widowControl/>
              <w:ind w:left="100" w:firstLineChars="0" w:firstLine="0"/>
              <w:jc w:val="left"/>
              <w:rPr>
                <w:rFonts w:ascii="Arial" w:eastAsia="宋体" w:hAnsi="Arial" w:cs="Times New Roman"/>
                <w:noProof/>
                <w:kern w:val="0"/>
                <w:sz w:val="20"/>
                <w:szCs w:val="20"/>
                <w:u w:val="single"/>
                <w:lang w:val="en-GB"/>
              </w:rPr>
            </w:pPr>
            <w:r w:rsidRPr="00CB4498">
              <w:rPr>
                <w:rFonts w:ascii="Arial" w:eastAsia="宋体" w:hAnsi="Arial" w:cs="Times New Roman" w:hint="eastAsia"/>
                <w:noProof/>
                <w:kern w:val="0"/>
                <w:sz w:val="20"/>
                <w:szCs w:val="20"/>
                <w:u w:val="single"/>
                <w:lang w:val="en-GB"/>
              </w:rPr>
              <w:t>I</w:t>
            </w:r>
            <w:r w:rsidRPr="00CB4498">
              <w:rPr>
                <w:rFonts w:ascii="Arial" w:eastAsia="宋体" w:hAnsi="Arial" w:cs="Times New Roman"/>
                <w:noProof/>
                <w:kern w:val="0"/>
                <w:sz w:val="20"/>
                <w:szCs w:val="20"/>
                <w:u w:val="single"/>
                <w:lang w:val="en-GB"/>
              </w:rPr>
              <w:t>mpacted 5G architecture options:</w:t>
            </w:r>
          </w:p>
          <w:p w14:paraId="5E3377DD" w14:textId="4C4A17AF" w:rsidR="00BA0BBC" w:rsidRPr="00CB4498" w:rsidRDefault="00810C8E" w:rsidP="00BA0BBC">
            <w:pPr>
              <w:widowControl/>
              <w:ind w:left="100" w:firstLineChars="0" w:firstLine="0"/>
              <w:jc w:val="left"/>
              <w:rPr>
                <w:rFonts w:ascii="Arial" w:eastAsia="宋体" w:hAnsi="Arial" w:cs="Times New Roman"/>
                <w:noProof/>
                <w:kern w:val="0"/>
                <w:sz w:val="20"/>
                <w:szCs w:val="20"/>
                <w:lang w:val="en-GB"/>
              </w:rPr>
            </w:pPr>
            <w:r>
              <w:rPr>
                <w:rFonts w:ascii="Arial" w:eastAsia="宋体" w:hAnsi="Arial" w:cs="Times New Roman"/>
                <w:noProof/>
                <w:kern w:val="0"/>
                <w:sz w:val="20"/>
                <w:szCs w:val="20"/>
                <w:lang w:val="en-GB"/>
              </w:rPr>
              <w:t xml:space="preserve">NR SA, (NG)EN-DC, NE-DC, </w:t>
            </w:r>
            <w:r w:rsidR="00BE0133">
              <w:rPr>
                <w:rFonts w:ascii="Arial" w:eastAsia="宋体" w:hAnsi="Arial" w:cs="Times New Roman"/>
                <w:noProof/>
                <w:kern w:val="0"/>
                <w:sz w:val="20"/>
                <w:szCs w:val="20"/>
                <w:lang w:val="en-GB"/>
              </w:rPr>
              <w:t>NR</w:t>
            </w:r>
            <w:r w:rsidR="00DC518F">
              <w:rPr>
                <w:rFonts w:ascii="Arial" w:eastAsia="宋体" w:hAnsi="Arial" w:cs="Times New Roman"/>
                <w:noProof/>
                <w:kern w:val="0"/>
                <w:sz w:val="20"/>
                <w:szCs w:val="20"/>
                <w:lang w:val="en-GB"/>
              </w:rPr>
              <w:t>-DC</w:t>
            </w:r>
          </w:p>
          <w:p w14:paraId="778A3AEA" w14:textId="77777777" w:rsidR="00BA0BBC" w:rsidRPr="00CB4498" w:rsidRDefault="00BA0BBC" w:rsidP="00BA0BBC">
            <w:pPr>
              <w:widowControl/>
              <w:ind w:left="102" w:firstLineChars="0" w:firstLine="0"/>
              <w:jc w:val="left"/>
              <w:rPr>
                <w:rFonts w:ascii="Arial" w:eastAsia="宋体" w:hAnsi="Arial" w:cs="Times New Roman"/>
                <w:noProof/>
                <w:kern w:val="0"/>
                <w:sz w:val="20"/>
                <w:szCs w:val="20"/>
                <w:u w:val="single"/>
                <w:lang w:val="en-GB" w:eastAsia="en-US"/>
              </w:rPr>
            </w:pPr>
          </w:p>
          <w:p w14:paraId="0D0316DA" w14:textId="77777777" w:rsidR="00BA0BBC" w:rsidRPr="00CB4498" w:rsidRDefault="00BA0BBC" w:rsidP="00BA0BBC">
            <w:pPr>
              <w:widowControl/>
              <w:ind w:left="102" w:firstLineChars="0" w:firstLine="0"/>
              <w:jc w:val="left"/>
              <w:rPr>
                <w:rFonts w:ascii="Arial" w:eastAsia="宋体" w:hAnsi="Arial" w:cs="Times New Roman"/>
                <w:noProof/>
                <w:kern w:val="0"/>
                <w:sz w:val="20"/>
                <w:szCs w:val="20"/>
                <w:u w:val="single"/>
                <w:lang w:val="en-GB" w:eastAsia="en-US"/>
              </w:rPr>
            </w:pPr>
            <w:r w:rsidRPr="00CB4498">
              <w:rPr>
                <w:rFonts w:ascii="Arial" w:eastAsia="宋体" w:hAnsi="Arial" w:cs="Times New Roman"/>
                <w:noProof/>
                <w:kern w:val="0"/>
                <w:sz w:val="20"/>
                <w:szCs w:val="20"/>
                <w:u w:val="single"/>
                <w:lang w:val="en-GB" w:eastAsia="en-US"/>
              </w:rPr>
              <w:t>I</w:t>
            </w:r>
            <w:r w:rsidRPr="00CB4498">
              <w:rPr>
                <w:rFonts w:ascii="Arial" w:eastAsia="宋体" w:hAnsi="Arial" w:cs="Times New Roman" w:hint="eastAsia"/>
                <w:noProof/>
                <w:kern w:val="0"/>
                <w:sz w:val="20"/>
                <w:szCs w:val="20"/>
                <w:u w:val="single"/>
                <w:lang w:val="en-GB" w:eastAsia="en-US"/>
              </w:rPr>
              <w:t>mpacted functionality:</w:t>
            </w:r>
          </w:p>
          <w:p w14:paraId="4A9055C7" w14:textId="74F0EA8A" w:rsidR="00BA0BBC" w:rsidRPr="00CB4498" w:rsidRDefault="00DD23E5" w:rsidP="00BA0BBC">
            <w:pPr>
              <w:widowControl/>
              <w:spacing w:after="120"/>
              <w:ind w:left="102" w:firstLineChars="0" w:firstLine="0"/>
              <w:jc w:val="left"/>
              <w:rPr>
                <w:rFonts w:ascii="Arial" w:eastAsia="宋体" w:hAnsi="Arial" w:cs="Times New Roman"/>
                <w:noProof/>
                <w:kern w:val="0"/>
                <w:sz w:val="20"/>
                <w:szCs w:val="20"/>
                <w:lang w:val="en-GB" w:eastAsia="en-US"/>
              </w:rPr>
            </w:pPr>
            <w:r>
              <w:rPr>
                <w:rFonts w:ascii="Arial" w:eastAsia="宋体" w:hAnsi="Arial" w:cs="Times New Roman"/>
                <w:noProof/>
                <w:kern w:val="0"/>
                <w:sz w:val="20"/>
                <w:szCs w:val="20"/>
                <w:lang w:val="en-GB"/>
              </w:rPr>
              <w:t xml:space="preserve">UE </w:t>
            </w:r>
            <w:r w:rsidR="0036576D">
              <w:rPr>
                <w:rFonts w:ascii="Arial" w:eastAsia="宋体" w:hAnsi="Arial" w:cs="Times New Roman"/>
                <w:noProof/>
                <w:kern w:val="0"/>
                <w:sz w:val="20"/>
                <w:szCs w:val="20"/>
                <w:lang w:val="en-GB"/>
              </w:rPr>
              <w:t>capabili</w:t>
            </w:r>
            <w:r w:rsidR="00D32EC3">
              <w:rPr>
                <w:rFonts w:ascii="Arial" w:eastAsia="宋体" w:hAnsi="Arial" w:cs="Times New Roman"/>
                <w:noProof/>
                <w:kern w:val="0"/>
                <w:sz w:val="20"/>
                <w:szCs w:val="20"/>
                <w:lang w:val="en-GB"/>
              </w:rPr>
              <w:t>t</w:t>
            </w:r>
            <w:r>
              <w:rPr>
                <w:rFonts w:ascii="Arial" w:eastAsia="宋体" w:hAnsi="Arial" w:cs="Times New Roman"/>
                <w:noProof/>
                <w:kern w:val="0"/>
                <w:sz w:val="20"/>
                <w:szCs w:val="20"/>
                <w:lang w:val="en-GB"/>
              </w:rPr>
              <w:t>y reporting</w:t>
            </w:r>
          </w:p>
          <w:p w14:paraId="1E37900E" w14:textId="77777777" w:rsidR="00BA0BBC" w:rsidRPr="00CB4498" w:rsidRDefault="00BA0BBC" w:rsidP="00BA0BBC">
            <w:pPr>
              <w:widowControl/>
              <w:ind w:left="102" w:firstLineChars="0" w:firstLine="0"/>
              <w:jc w:val="left"/>
              <w:rPr>
                <w:rFonts w:ascii="Arial" w:eastAsia="宋体" w:hAnsi="Arial" w:cs="Times New Roman"/>
                <w:noProof/>
                <w:kern w:val="0"/>
                <w:sz w:val="20"/>
                <w:szCs w:val="20"/>
                <w:u w:val="single"/>
                <w:lang w:val="en-GB" w:eastAsia="en-US"/>
              </w:rPr>
            </w:pPr>
            <w:bookmarkStart w:id="3" w:name="OLE_LINK7"/>
            <w:bookmarkStart w:id="4" w:name="OLE_LINK8"/>
            <w:r w:rsidRPr="00CB4498">
              <w:rPr>
                <w:rFonts w:ascii="Arial" w:eastAsia="宋体" w:hAnsi="Arial" w:cs="Times New Roman"/>
                <w:noProof/>
                <w:kern w:val="0"/>
                <w:sz w:val="20"/>
                <w:szCs w:val="20"/>
                <w:u w:val="single"/>
                <w:lang w:val="en-GB" w:eastAsia="en-US"/>
              </w:rPr>
              <w:t xml:space="preserve">Inter-operability: </w:t>
            </w:r>
          </w:p>
          <w:bookmarkEnd w:id="3"/>
          <w:bookmarkEnd w:id="4"/>
          <w:p w14:paraId="6315CE4B" w14:textId="2D24FDA5" w:rsidR="00DC518F" w:rsidRDefault="00DC518F" w:rsidP="005A407E">
            <w:pPr>
              <w:widowControl/>
              <w:spacing w:after="120"/>
              <w:ind w:left="102" w:firstLineChars="0" w:firstLine="0"/>
              <w:jc w:val="left"/>
              <w:rPr>
                <w:rFonts w:ascii="Arial" w:eastAsia="宋体" w:hAnsi="Arial" w:cs="Times New Roman"/>
                <w:noProof/>
                <w:kern w:val="0"/>
                <w:sz w:val="20"/>
                <w:szCs w:val="20"/>
                <w:lang w:val="en-GB"/>
              </w:rPr>
            </w:pPr>
            <w:r>
              <w:rPr>
                <w:rFonts w:ascii="Arial" w:eastAsia="宋体" w:hAnsi="Arial" w:cs="Times New Roman" w:hint="eastAsia"/>
                <w:noProof/>
                <w:kern w:val="0"/>
                <w:sz w:val="20"/>
                <w:szCs w:val="20"/>
                <w:lang w:val="en-GB"/>
              </w:rPr>
              <w:t>I</w:t>
            </w:r>
            <w:r>
              <w:rPr>
                <w:rFonts w:ascii="Arial" w:eastAsia="宋体" w:hAnsi="Arial" w:cs="Times New Roman"/>
                <w:noProof/>
                <w:kern w:val="0"/>
                <w:sz w:val="20"/>
                <w:szCs w:val="20"/>
                <w:lang w:val="en-GB"/>
              </w:rPr>
              <w:t>f the UE is implemented with</w:t>
            </w:r>
            <w:r w:rsidR="00C401A6">
              <w:rPr>
                <w:rFonts w:ascii="Arial" w:eastAsia="宋体" w:hAnsi="Arial" w:cs="Times New Roman"/>
                <w:noProof/>
                <w:kern w:val="0"/>
                <w:sz w:val="20"/>
                <w:szCs w:val="20"/>
                <w:lang w:val="en-GB"/>
              </w:rPr>
              <w:t xml:space="preserve"> the CR</w:t>
            </w:r>
            <w:r>
              <w:rPr>
                <w:rFonts w:ascii="Arial" w:eastAsia="宋体" w:hAnsi="Arial" w:cs="Times New Roman"/>
                <w:noProof/>
                <w:kern w:val="0"/>
                <w:sz w:val="20"/>
                <w:szCs w:val="20"/>
                <w:lang w:val="en-GB"/>
              </w:rPr>
              <w:t xml:space="preserve"> while the NW is </w:t>
            </w:r>
            <w:r w:rsidR="00C401A6">
              <w:rPr>
                <w:rFonts w:ascii="Arial" w:eastAsia="宋体" w:hAnsi="Arial" w:cs="Times New Roman"/>
                <w:noProof/>
                <w:kern w:val="0"/>
                <w:sz w:val="20"/>
                <w:szCs w:val="20"/>
                <w:lang w:val="en-GB"/>
              </w:rPr>
              <w:t>not</w:t>
            </w:r>
            <w:r>
              <w:rPr>
                <w:rFonts w:ascii="Arial" w:eastAsia="宋体" w:hAnsi="Arial" w:cs="Times New Roman"/>
                <w:noProof/>
                <w:kern w:val="0"/>
                <w:sz w:val="20"/>
                <w:szCs w:val="20"/>
                <w:lang w:val="en-GB"/>
              </w:rPr>
              <w:t>, there is no inter-operability issue</w:t>
            </w:r>
            <w:r w:rsidR="002B0512">
              <w:rPr>
                <w:rFonts w:ascii="Arial" w:eastAsia="宋体" w:hAnsi="Arial" w:cs="Times New Roman"/>
                <w:noProof/>
                <w:kern w:val="0"/>
                <w:sz w:val="20"/>
                <w:szCs w:val="20"/>
                <w:lang w:val="en-GB"/>
              </w:rPr>
              <w:t xml:space="preserve"> since the </w:t>
            </w:r>
            <w:r w:rsidR="00DD23E5">
              <w:rPr>
                <w:rFonts w:ascii="Arial" w:eastAsia="宋体" w:hAnsi="Arial" w:cs="Times New Roman"/>
                <w:noProof/>
                <w:kern w:val="0"/>
                <w:sz w:val="20"/>
                <w:szCs w:val="20"/>
                <w:lang w:val="en-GB"/>
              </w:rPr>
              <w:t xml:space="preserve">UE </w:t>
            </w:r>
            <w:r w:rsidR="00C07C73">
              <w:rPr>
                <w:rFonts w:ascii="Arial" w:eastAsia="宋体" w:hAnsi="Arial" w:cs="Times New Roman"/>
                <w:noProof/>
                <w:kern w:val="0"/>
                <w:sz w:val="20"/>
                <w:szCs w:val="20"/>
                <w:lang w:val="en-GB"/>
              </w:rPr>
              <w:t>will</w:t>
            </w:r>
            <w:r w:rsidR="00DD23E5">
              <w:rPr>
                <w:rFonts w:ascii="Arial" w:eastAsia="宋体" w:hAnsi="Arial" w:cs="Times New Roman"/>
                <w:noProof/>
                <w:kern w:val="0"/>
                <w:sz w:val="20"/>
                <w:szCs w:val="20"/>
                <w:lang w:val="en-GB"/>
              </w:rPr>
              <w:t xml:space="preserve"> always follow NW indication when reporting its capability</w:t>
            </w:r>
            <w:r w:rsidR="002B0512">
              <w:rPr>
                <w:rFonts w:ascii="Arial" w:eastAsia="宋体" w:hAnsi="Arial" w:cs="Times New Roman"/>
                <w:noProof/>
                <w:kern w:val="0"/>
                <w:sz w:val="20"/>
                <w:szCs w:val="20"/>
                <w:lang w:val="en-GB"/>
              </w:rPr>
              <w:t>.</w:t>
            </w:r>
          </w:p>
          <w:p w14:paraId="55BC984E" w14:textId="17A9816B" w:rsidR="00DC518F" w:rsidRPr="00DC518F" w:rsidRDefault="00DC518F" w:rsidP="00F46E1B">
            <w:pPr>
              <w:widowControl/>
              <w:spacing w:after="120"/>
              <w:ind w:left="102" w:firstLineChars="0" w:firstLine="0"/>
              <w:jc w:val="left"/>
              <w:rPr>
                <w:rFonts w:ascii="Arial" w:eastAsia="宋体" w:hAnsi="Arial" w:cs="Times New Roman"/>
                <w:noProof/>
                <w:kern w:val="0"/>
                <w:sz w:val="20"/>
                <w:szCs w:val="20"/>
                <w:lang w:val="en-GB"/>
              </w:rPr>
            </w:pPr>
            <w:r>
              <w:rPr>
                <w:rFonts w:ascii="Arial" w:eastAsia="宋体" w:hAnsi="Arial" w:cs="Times New Roman" w:hint="eastAsia"/>
                <w:noProof/>
                <w:kern w:val="0"/>
                <w:sz w:val="20"/>
                <w:szCs w:val="20"/>
                <w:lang w:val="en-GB"/>
              </w:rPr>
              <w:t>I</w:t>
            </w:r>
            <w:r>
              <w:rPr>
                <w:rFonts w:ascii="Arial" w:eastAsia="宋体" w:hAnsi="Arial" w:cs="Times New Roman"/>
                <w:noProof/>
                <w:kern w:val="0"/>
                <w:sz w:val="20"/>
                <w:szCs w:val="20"/>
                <w:lang w:val="en-GB"/>
              </w:rPr>
              <w:t xml:space="preserve">f the </w:t>
            </w:r>
            <w:r w:rsidR="00C401A6">
              <w:rPr>
                <w:rFonts w:ascii="Arial" w:eastAsia="宋体" w:hAnsi="Arial" w:cs="Times New Roman"/>
                <w:noProof/>
                <w:kern w:val="0"/>
                <w:sz w:val="20"/>
                <w:szCs w:val="20"/>
                <w:lang w:val="en-GB"/>
              </w:rPr>
              <w:t>NW</w:t>
            </w:r>
            <w:r>
              <w:rPr>
                <w:rFonts w:ascii="Arial" w:eastAsia="宋体" w:hAnsi="Arial" w:cs="Times New Roman"/>
                <w:noProof/>
                <w:kern w:val="0"/>
                <w:sz w:val="20"/>
                <w:szCs w:val="20"/>
                <w:lang w:val="en-GB"/>
              </w:rPr>
              <w:t xml:space="preserve"> is implemented with </w:t>
            </w:r>
            <w:r w:rsidR="00C401A6">
              <w:rPr>
                <w:rFonts w:ascii="Arial" w:eastAsia="宋体" w:hAnsi="Arial" w:cs="Times New Roman"/>
                <w:noProof/>
                <w:kern w:val="0"/>
                <w:sz w:val="20"/>
                <w:szCs w:val="20"/>
                <w:lang w:val="en-GB"/>
              </w:rPr>
              <w:t>the CR</w:t>
            </w:r>
            <w:r>
              <w:rPr>
                <w:rFonts w:ascii="Arial" w:eastAsia="宋体" w:hAnsi="Arial" w:cs="Times New Roman"/>
                <w:noProof/>
                <w:kern w:val="0"/>
                <w:sz w:val="20"/>
                <w:szCs w:val="20"/>
                <w:lang w:val="en-GB"/>
              </w:rPr>
              <w:t xml:space="preserve"> while the </w:t>
            </w:r>
            <w:r w:rsidR="00C401A6">
              <w:rPr>
                <w:rFonts w:ascii="Arial" w:eastAsia="宋体" w:hAnsi="Arial" w:cs="Times New Roman"/>
                <w:noProof/>
                <w:kern w:val="0"/>
                <w:sz w:val="20"/>
                <w:szCs w:val="20"/>
                <w:lang w:val="en-GB"/>
              </w:rPr>
              <w:t>UE</w:t>
            </w:r>
            <w:r>
              <w:rPr>
                <w:rFonts w:ascii="Arial" w:eastAsia="宋体" w:hAnsi="Arial" w:cs="Times New Roman"/>
                <w:noProof/>
                <w:kern w:val="0"/>
                <w:sz w:val="20"/>
                <w:szCs w:val="20"/>
                <w:lang w:val="en-GB"/>
              </w:rPr>
              <w:t xml:space="preserve"> is </w:t>
            </w:r>
            <w:r w:rsidR="00C401A6">
              <w:rPr>
                <w:rFonts w:ascii="Arial" w:eastAsia="宋体" w:hAnsi="Arial" w:cs="Times New Roman"/>
                <w:noProof/>
                <w:kern w:val="0"/>
                <w:sz w:val="20"/>
                <w:szCs w:val="20"/>
                <w:lang w:val="en-GB"/>
              </w:rPr>
              <w:t>not</w:t>
            </w:r>
            <w:r>
              <w:rPr>
                <w:rFonts w:ascii="Arial" w:eastAsia="宋体" w:hAnsi="Arial" w:cs="Times New Roman"/>
                <w:noProof/>
                <w:kern w:val="0"/>
                <w:sz w:val="20"/>
                <w:szCs w:val="20"/>
                <w:lang w:val="en-GB"/>
              </w:rPr>
              <w:t xml:space="preserve">, </w:t>
            </w:r>
            <w:r w:rsidR="00380CA8">
              <w:rPr>
                <w:rFonts w:ascii="Arial" w:eastAsia="宋体" w:hAnsi="Arial" w:cs="Times New Roman"/>
                <w:noProof/>
                <w:kern w:val="0"/>
                <w:sz w:val="20"/>
                <w:szCs w:val="20"/>
                <w:lang w:val="en-GB"/>
              </w:rPr>
              <w:t xml:space="preserve">there is </w:t>
            </w:r>
            <w:r w:rsidR="002B0512">
              <w:rPr>
                <w:rFonts w:ascii="Arial" w:eastAsia="宋体" w:hAnsi="Arial" w:cs="Times New Roman"/>
                <w:noProof/>
                <w:kern w:val="0"/>
                <w:sz w:val="20"/>
                <w:szCs w:val="20"/>
                <w:lang w:val="en-GB"/>
              </w:rPr>
              <w:t xml:space="preserve">no </w:t>
            </w:r>
            <w:r w:rsidR="00380CA8">
              <w:rPr>
                <w:rFonts w:ascii="Arial" w:eastAsia="宋体" w:hAnsi="Arial" w:cs="Times New Roman"/>
                <w:noProof/>
                <w:kern w:val="0"/>
                <w:sz w:val="20"/>
                <w:szCs w:val="20"/>
                <w:lang w:val="en-GB"/>
              </w:rPr>
              <w:t>inter-operability issue</w:t>
            </w:r>
            <w:r>
              <w:rPr>
                <w:rFonts w:ascii="Arial" w:eastAsia="宋体" w:hAnsi="Arial" w:cs="Times New Roman"/>
                <w:noProof/>
                <w:kern w:val="0"/>
                <w:sz w:val="20"/>
                <w:szCs w:val="20"/>
                <w:lang w:val="en-GB"/>
              </w:rPr>
              <w:t>.</w:t>
            </w:r>
            <w:r w:rsidR="00955745">
              <w:rPr>
                <w:rFonts w:ascii="Arial" w:eastAsia="宋体" w:hAnsi="Arial" w:cs="Times New Roman"/>
                <w:noProof/>
                <w:kern w:val="0"/>
                <w:sz w:val="20"/>
                <w:szCs w:val="20"/>
                <w:lang w:val="en-GB"/>
              </w:rPr>
              <w:t xml:space="preserve"> </w:t>
            </w:r>
          </w:p>
        </w:tc>
      </w:tr>
      <w:bookmarkEnd w:id="2"/>
      <w:tr w:rsidR="00BA0BBC" w:rsidRPr="00CB4498" w14:paraId="6CBEB696" w14:textId="77777777" w:rsidTr="00630DAE">
        <w:tc>
          <w:tcPr>
            <w:tcW w:w="2368" w:type="dxa"/>
            <w:tcBorders>
              <w:left w:val="single" w:sz="4" w:space="0" w:color="auto"/>
            </w:tcBorders>
          </w:tcPr>
          <w:p w14:paraId="0D3804DA" w14:textId="77777777" w:rsidR="00BA0BBC" w:rsidRPr="00CB4498" w:rsidRDefault="00BA0BBC" w:rsidP="00BA0BBC">
            <w:pPr>
              <w:widowControl/>
              <w:ind w:firstLineChars="0" w:firstLine="0"/>
              <w:jc w:val="left"/>
              <w:rPr>
                <w:rFonts w:ascii="Arial" w:eastAsia="宋体" w:hAnsi="Arial" w:cs="Times New Roman"/>
                <w:b/>
                <w:i/>
                <w:noProof/>
                <w:kern w:val="0"/>
                <w:sz w:val="8"/>
                <w:szCs w:val="8"/>
                <w:lang w:val="en-GB" w:eastAsia="en-US"/>
              </w:rPr>
            </w:pPr>
          </w:p>
        </w:tc>
        <w:tc>
          <w:tcPr>
            <w:tcW w:w="7371" w:type="dxa"/>
            <w:gridSpan w:val="14"/>
            <w:tcBorders>
              <w:right w:val="single" w:sz="4" w:space="0" w:color="auto"/>
            </w:tcBorders>
          </w:tcPr>
          <w:p w14:paraId="391EC6D5" w14:textId="77777777" w:rsidR="00BA0BBC" w:rsidRPr="00CB4498" w:rsidRDefault="00BA0BBC" w:rsidP="00BA0BBC">
            <w:pPr>
              <w:widowControl/>
              <w:ind w:firstLineChars="0" w:firstLine="0"/>
              <w:jc w:val="left"/>
              <w:rPr>
                <w:rFonts w:ascii="Arial" w:eastAsia="宋体" w:hAnsi="Arial" w:cs="Times New Roman"/>
                <w:noProof/>
                <w:kern w:val="0"/>
                <w:sz w:val="8"/>
                <w:szCs w:val="8"/>
                <w:lang w:val="en-GB" w:eastAsia="en-US"/>
              </w:rPr>
            </w:pPr>
          </w:p>
        </w:tc>
      </w:tr>
      <w:tr w:rsidR="00BA0BBC" w:rsidRPr="00CB4498" w14:paraId="5D7F74C3" w14:textId="77777777" w:rsidTr="00630DAE">
        <w:tc>
          <w:tcPr>
            <w:tcW w:w="2368" w:type="dxa"/>
            <w:tcBorders>
              <w:left w:val="single" w:sz="4" w:space="0" w:color="auto"/>
              <w:bottom w:val="single" w:sz="4" w:space="0" w:color="auto"/>
            </w:tcBorders>
          </w:tcPr>
          <w:p w14:paraId="6B6F9732" w14:textId="77777777" w:rsidR="00BA0BBC" w:rsidRPr="00CB4498" w:rsidRDefault="00BA0BBC" w:rsidP="00BA0BBC">
            <w:pPr>
              <w:widowControl/>
              <w:tabs>
                <w:tab w:val="right" w:pos="2184"/>
              </w:tabs>
              <w:ind w:firstLineChars="0" w:firstLine="0"/>
              <w:jc w:val="left"/>
              <w:rPr>
                <w:rFonts w:ascii="Arial" w:eastAsia="宋体" w:hAnsi="Arial" w:cs="Times New Roman"/>
                <w:b/>
                <w:i/>
                <w:noProof/>
                <w:kern w:val="0"/>
                <w:sz w:val="20"/>
                <w:szCs w:val="20"/>
                <w:lang w:val="en-GB" w:eastAsia="en-US"/>
              </w:rPr>
            </w:pPr>
            <w:r w:rsidRPr="00CB4498">
              <w:rPr>
                <w:rFonts w:ascii="Arial" w:eastAsia="宋体" w:hAnsi="Arial" w:cs="Times New Roman"/>
                <w:b/>
                <w:i/>
                <w:noProof/>
                <w:kern w:val="0"/>
                <w:sz w:val="20"/>
                <w:szCs w:val="20"/>
                <w:lang w:val="en-GB" w:eastAsia="en-US"/>
              </w:rPr>
              <w:lastRenderedPageBreak/>
              <w:t>Consequences if not approved:</w:t>
            </w:r>
          </w:p>
        </w:tc>
        <w:tc>
          <w:tcPr>
            <w:tcW w:w="7371" w:type="dxa"/>
            <w:gridSpan w:val="14"/>
            <w:tcBorders>
              <w:bottom w:val="single" w:sz="4" w:space="0" w:color="auto"/>
              <w:right w:val="single" w:sz="4" w:space="0" w:color="auto"/>
            </w:tcBorders>
            <w:shd w:val="pct30" w:color="FFFF00" w:fill="auto"/>
          </w:tcPr>
          <w:p w14:paraId="33083900" w14:textId="5674C070" w:rsidR="00BA0BBC" w:rsidRPr="002B0512" w:rsidRDefault="002B0512" w:rsidP="00DC3A71">
            <w:pPr>
              <w:widowControl/>
              <w:spacing w:after="120"/>
              <w:ind w:left="100" w:firstLineChars="0" w:firstLine="0"/>
              <w:jc w:val="left"/>
              <w:rPr>
                <w:rFonts w:ascii="Arial" w:eastAsia="宋体" w:hAnsi="Arial" w:cs="Arial"/>
                <w:noProof/>
                <w:kern w:val="0"/>
                <w:sz w:val="20"/>
                <w:szCs w:val="20"/>
                <w:lang w:val="en-GB"/>
              </w:rPr>
            </w:pPr>
            <w:r w:rsidRPr="002B0512">
              <w:rPr>
                <w:rFonts w:ascii="Arial" w:hAnsi="Arial" w:cs="Arial"/>
                <w:sz w:val="20"/>
                <w:szCs w:val="20"/>
              </w:rPr>
              <w:t>T</w:t>
            </w:r>
            <w:r w:rsidR="00DD23E5">
              <w:rPr>
                <w:rFonts w:ascii="Arial" w:hAnsi="Arial" w:cs="Arial"/>
                <w:sz w:val="20"/>
                <w:szCs w:val="20"/>
              </w:rPr>
              <w:t>here may be redundant FeatureSets reported which may not be referred in another capability container</w:t>
            </w:r>
            <w:r w:rsidR="00F642A7">
              <w:rPr>
                <w:rFonts w:ascii="Arial" w:hAnsi="Arial" w:cs="Arial"/>
                <w:sz w:val="20"/>
                <w:szCs w:val="20"/>
              </w:rPr>
              <w:t>. Besides,</w:t>
            </w:r>
            <w:r w:rsidR="00DD23E5">
              <w:rPr>
                <w:rFonts w:ascii="Arial" w:hAnsi="Arial" w:cs="Arial"/>
                <w:sz w:val="20"/>
                <w:szCs w:val="20"/>
              </w:rPr>
              <w:t xml:space="preserve"> </w:t>
            </w:r>
            <w:r w:rsidR="00F642A7">
              <w:rPr>
                <w:rFonts w:ascii="Arial" w:hAnsi="Arial" w:cs="Arial"/>
                <w:sz w:val="20"/>
                <w:szCs w:val="20"/>
              </w:rPr>
              <w:t>it</w:t>
            </w:r>
            <w:r w:rsidR="00DD23E5">
              <w:rPr>
                <w:rFonts w:ascii="Arial" w:hAnsi="Arial" w:cs="Arial"/>
                <w:sz w:val="20"/>
                <w:szCs w:val="20"/>
              </w:rPr>
              <w:t xml:space="preserve"> may bring sub-optimal capability reporting due to unexpected </w:t>
            </w:r>
            <w:r w:rsidR="00F642A7">
              <w:rPr>
                <w:rFonts w:ascii="Arial" w:hAnsi="Arial" w:cs="Arial"/>
                <w:sz w:val="20"/>
                <w:szCs w:val="20"/>
              </w:rPr>
              <w:t>capability</w:t>
            </w:r>
            <w:r w:rsidR="00DD23E5">
              <w:rPr>
                <w:rFonts w:ascii="Arial" w:hAnsi="Arial" w:cs="Arial"/>
                <w:sz w:val="20"/>
                <w:szCs w:val="20"/>
              </w:rPr>
              <w:t xml:space="preserve"> size limitation</w:t>
            </w:r>
            <w:r w:rsidR="00955745" w:rsidRPr="002B0512">
              <w:rPr>
                <w:rFonts w:ascii="Arial" w:hAnsi="Arial" w:cs="Arial"/>
                <w:sz w:val="20"/>
                <w:szCs w:val="20"/>
              </w:rPr>
              <w:t>.</w:t>
            </w:r>
            <w:r w:rsidR="00795351" w:rsidRPr="002B0512">
              <w:rPr>
                <w:rFonts w:ascii="Arial" w:hAnsi="Arial" w:cs="Arial"/>
                <w:sz w:val="20"/>
                <w:szCs w:val="20"/>
              </w:rPr>
              <w:t xml:space="preserve"> </w:t>
            </w:r>
          </w:p>
        </w:tc>
      </w:tr>
      <w:tr w:rsidR="00BA0BBC" w:rsidRPr="00CB4498" w14:paraId="47EBC73D" w14:textId="77777777" w:rsidTr="00630DAE">
        <w:tc>
          <w:tcPr>
            <w:tcW w:w="2793" w:type="dxa"/>
            <w:gridSpan w:val="4"/>
          </w:tcPr>
          <w:p w14:paraId="4255E2AB" w14:textId="77777777" w:rsidR="00BA0BBC" w:rsidRPr="00CB4498" w:rsidRDefault="00BA0BBC" w:rsidP="00BA0BBC">
            <w:pPr>
              <w:widowControl/>
              <w:ind w:firstLineChars="0" w:firstLine="0"/>
              <w:jc w:val="left"/>
              <w:rPr>
                <w:rFonts w:ascii="Arial" w:eastAsia="宋体" w:hAnsi="Arial" w:cs="Times New Roman"/>
                <w:b/>
                <w:i/>
                <w:noProof/>
                <w:kern w:val="0"/>
                <w:sz w:val="8"/>
                <w:szCs w:val="8"/>
                <w:lang w:val="en-GB" w:eastAsia="en-US"/>
              </w:rPr>
            </w:pPr>
          </w:p>
        </w:tc>
        <w:tc>
          <w:tcPr>
            <w:tcW w:w="6946" w:type="dxa"/>
            <w:gridSpan w:val="11"/>
          </w:tcPr>
          <w:p w14:paraId="73E589FE" w14:textId="77777777" w:rsidR="00BA0BBC" w:rsidRPr="00CB4498" w:rsidRDefault="00BA0BBC" w:rsidP="00BA0BBC">
            <w:pPr>
              <w:widowControl/>
              <w:ind w:firstLineChars="0" w:firstLine="0"/>
              <w:jc w:val="left"/>
              <w:rPr>
                <w:rFonts w:ascii="Arial" w:eastAsia="宋体" w:hAnsi="Arial" w:cs="Times New Roman"/>
                <w:noProof/>
                <w:kern w:val="0"/>
                <w:sz w:val="8"/>
                <w:szCs w:val="8"/>
                <w:lang w:val="en-GB" w:eastAsia="en-US"/>
              </w:rPr>
            </w:pPr>
          </w:p>
        </w:tc>
      </w:tr>
      <w:tr w:rsidR="00BA0BBC" w14:paraId="23C09A5A" w14:textId="77777777" w:rsidTr="00630DAE">
        <w:tc>
          <w:tcPr>
            <w:tcW w:w="2694" w:type="dxa"/>
            <w:gridSpan w:val="2"/>
            <w:tcBorders>
              <w:top w:val="single" w:sz="4" w:space="0" w:color="auto"/>
              <w:left w:val="single" w:sz="4" w:space="0" w:color="auto"/>
            </w:tcBorders>
          </w:tcPr>
          <w:p w14:paraId="3B4753A4" w14:textId="77777777" w:rsidR="00BA0BBC" w:rsidRDefault="00BA0BBC" w:rsidP="00BA0BBC">
            <w:pPr>
              <w:pStyle w:val="CRCoverPage"/>
              <w:tabs>
                <w:tab w:val="right" w:pos="2184"/>
              </w:tabs>
              <w:spacing w:after="0"/>
              <w:rPr>
                <w:b/>
                <w:i/>
                <w:noProof/>
              </w:rPr>
            </w:pPr>
            <w:r>
              <w:rPr>
                <w:b/>
                <w:i/>
                <w:noProof/>
              </w:rPr>
              <w:t>Clauses affected:</w:t>
            </w:r>
          </w:p>
        </w:tc>
        <w:tc>
          <w:tcPr>
            <w:tcW w:w="7045" w:type="dxa"/>
            <w:gridSpan w:val="13"/>
            <w:tcBorders>
              <w:top w:val="single" w:sz="4" w:space="0" w:color="auto"/>
              <w:right w:val="single" w:sz="4" w:space="0" w:color="auto"/>
            </w:tcBorders>
            <w:shd w:val="pct30" w:color="FFFF00" w:fill="auto"/>
          </w:tcPr>
          <w:p w14:paraId="3A60844F" w14:textId="4E882E90" w:rsidR="00BA0BBC" w:rsidRDefault="00F642A7" w:rsidP="00BA0BBC">
            <w:pPr>
              <w:pStyle w:val="CRCoverPage"/>
              <w:spacing w:before="20" w:after="20"/>
              <w:ind w:left="102"/>
              <w:rPr>
                <w:noProof/>
              </w:rPr>
            </w:pPr>
            <w:r>
              <w:rPr>
                <w:noProof/>
              </w:rPr>
              <w:t>5.6.1.4</w:t>
            </w:r>
            <w:r w:rsidR="00BA0BBC">
              <w:rPr>
                <w:noProof/>
              </w:rPr>
              <w:t xml:space="preserve"> </w:t>
            </w:r>
          </w:p>
        </w:tc>
      </w:tr>
      <w:tr w:rsidR="00BA0BBC" w14:paraId="5EAFA6B8" w14:textId="77777777" w:rsidTr="00630DAE">
        <w:tc>
          <w:tcPr>
            <w:tcW w:w="2694" w:type="dxa"/>
            <w:gridSpan w:val="2"/>
            <w:tcBorders>
              <w:left w:val="single" w:sz="4" w:space="0" w:color="auto"/>
            </w:tcBorders>
          </w:tcPr>
          <w:p w14:paraId="2EEE2565" w14:textId="77777777" w:rsidR="00BA0BBC" w:rsidRDefault="00BA0BBC" w:rsidP="00BA0BBC">
            <w:pPr>
              <w:pStyle w:val="CRCoverPage"/>
              <w:spacing w:after="0"/>
              <w:rPr>
                <w:b/>
                <w:i/>
                <w:noProof/>
                <w:sz w:val="8"/>
                <w:szCs w:val="8"/>
              </w:rPr>
            </w:pPr>
          </w:p>
        </w:tc>
        <w:tc>
          <w:tcPr>
            <w:tcW w:w="7045" w:type="dxa"/>
            <w:gridSpan w:val="13"/>
            <w:tcBorders>
              <w:right w:val="single" w:sz="4" w:space="0" w:color="auto"/>
            </w:tcBorders>
          </w:tcPr>
          <w:p w14:paraId="011D5E19" w14:textId="77777777" w:rsidR="00BA0BBC" w:rsidRDefault="00BA0BBC" w:rsidP="00BA0BBC">
            <w:pPr>
              <w:pStyle w:val="CRCoverPage"/>
              <w:spacing w:after="0"/>
              <w:rPr>
                <w:noProof/>
                <w:sz w:val="8"/>
                <w:szCs w:val="8"/>
              </w:rPr>
            </w:pPr>
          </w:p>
        </w:tc>
      </w:tr>
      <w:tr w:rsidR="00BA0BBC" w14:paraId="21AAB2DC" w14:textId="77777777" w:rsidTr="00630DAE">
        <w:tc>
          <w:tcPr>
            <w:tcW w:w="2694" w:type="dxa"/>
            <w:gridSpan w:val="2"/>
            <w:tcBorders>
              <w:left w:val="single" w:sz="4" w:space="0" w:color="auto"/>
            </w:tcBorders>
          </w:tcPr>
          <w:p w14:paraId="139BBF2F" w14:textId="77777777" w:rsidR="00BA0BBC" w:rsidRDefault="00BA0BBC" w:rsidP="00BA0BBC">
            <w:pPr>
              <w:pStyle w:val="CRCoverPage"/>
              <w:tabs>
                <w:tab w:val="right" w:pos="2184"/>
              </w:tabs>
              <w:spacing w:after="0"/>
              <w:rPr>
                <w:b/>
                <w:i/>
                <w:noProof/>
              </w:rPr>
            </w:pPr>
          </w:p>
        </w:tc>
        <w:tc>
          <w:tcPr>
            <w:tcW w:w="284" w:type="dxa"/>
            <w:gridSpan w:val="3"/>
            <w:tcBorders>
              <w:top w:val="single" w:sz="4" w:space="0" w:color="auto"/>
              <w:left w:val="single" w:sz="4" w:space="0" w:color="auto"/>
              <w:bottom w:val="single" w:sz="4" w:space="0" w:color="auto"/>
            </w:tcBorders>
          </w:tcPr>
          <w:p w14:paraId="590220F3" w14:textId="77777777" w:rsidR="00BA0BBC" w:rsidRDefault="00BA0BBC" w:rsidP="00BA0BB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1B6F0EE" w14:textId="77777777" w:rsidR="00BA0BBC" w:rsidRDefault="00BA0BBC" w:rsidP="00BA0BBC">
            <w:pPr>
              <w:pStyle w:val="CRCoverPage"/>
              <w:spacing w:after="0"/>
              <w:jc w:val="center"/>
              <w:rPr>
                <w:b/>
                <w:caps/>
                <w:noProof/>
              </w:rPr>
            </w:pPr>
            <w:r>
              <w:rPr>
                <w:b/>
                <w:caps/>
                <w:noProof/>
              </w:rPr>
              <w:t>N</w:t>
            </w:r>
          </w:p>
        </w:tc>
        <w:tc>
          <w:tcPr>
            <w:tcW w:w="2977" w:type="dxa"/>
            <w:gridSpan w:val="5"/>
          </w:tcPr>
          <w:p w14:paraId="2245AE75" w14:textId="77777777" w:rsidR="00BA0BBC" w:rsidRDefault="00BA0BBC" w:rsidP="00BA0BBC">
            <w:pPr>
              <w:pStyle w:val="CRCoverPage"/>
              <w:tabs>
                <w:tab w:val="right" w:pos="2893"/>
              </w:tabs>
              <w:spacing w:after="0"/>
              <w:rPr>
                <w:noProof/>
              </w:rPr>
            </w:pPr>
          </w:p>
        </w:tc>
        <w:tc>
          <w:tcPr>
            <w:tcW w:w="3500" w:type="dxa"/>
            <w:gridSpan w:val="4"/>
            <w:tcBorders>
              <w:right w:val="single" w:sz="4" w:space="0" w:color="auto"/>
            </w:tcBorders>
            <w:shd w:val="clear" w:color="FFFF00" w:fill="auto"/>
          </w:tcPr>
          <w:p w14:paraId="664289BB" w14:textId="77777777" w:rsidR="00BA0BBC" w:rsidRDefault="00BA0BBC" w:rsidP="00BA0BBC">
            <w:pPr>
              <w:pStyle w:val="CRCoverPage"/>
              <w:spacing w:after="0"/>
              <w:ind w:left="99"/>
              <w:rPr>
                <w:noProof/>
              </w:rPr>
            </w:pPr>
          </w:p>
        </w:tc>
      </w:tr>
      <w:tr w:rsidR="00BA0BBC" w:rsidRPr="003F511E" w14:paraId="61791C9E" w14:textId="77777777" w:rsidTr="00630DAE">
        <w:tc>
          <w:tcPr>
            <w:tcW w:w="2694" w:type="dxa"/>
            <w:gridSpan w:val="2"/>
            <w:tcBorders>
              <w:left w:val="single" w:sz="4" w:space="0" w:color="auto"/>
            </w:tcBorders>
          </w:tcPr>
          <w:p w14:paraId="2C9C794A" w14:textId="77777777" w:rsidR="00BA0BBC" w:rsidRDefault="00BA0BBC" w:rsidP="00BA0BBC">
            <w:pPr>
              <w:pStyle w:val="CRCoverPage"/>
              <w:tabs>
                <w:tab w:val="right" w:pos="2184"/>
              </w:tabs>
              <w:spacing w:after="0"/>
              <w:rPr>
                <w:b/>
                <w:i/>
                <w:noProof/>
              </w:rPr>
            </w:pPr>
            <w:r>
              <w:rPr>
                <w:b/>
                <w:i/>
                <w:noProof/>
              </w:rPr>
              <w:t>Other specs</w:t>
            </w:r>
          </w:p>
        </w:tc>
        <w:tc>
          <w:tcPr>
            <w:tcW w:w="284" w:type="dxa"/>
            <w:gridSpan w:val="3"/>
            <w:tcBorders>
              <w:top w:val="single" w:sz="4" w:space="0" w:color="auto"/>
              <w:left w:val="single" w:sz="4" w:space="0" w:color="auto"/>
              <w:bottom w:val="single" w:sz="4" w:space="0" w:color="auto"/>
            </w:tcBorders>
            <w:shd w:val="pct25" w:color="FFFF00" w:fill="auto"/>
          </w:tcPr>
          <w:p w14:paraId="09E5DDC8" w14:textId="4617DC2D" w:rsidR="00BA0BBC" w:rsidRDefault="00BA0BBC" w:rsidP="00BA0BB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7A0996" w14:textId="1C668085" w:rsidR="00BA0BBC" w:rsidRDefault="002C19DE" w:rsidP="00BA0BBC">
            <w:pPr>
              <w:pStyle w:val="CRCoverPage"/>
              <w:spacing w:after="0"/>
              <w:jc w:val="center"/>
              <w:rPr>
                <w:b/>
                <w:caps/>
                <w:noProof/>
              </w:rPr>
            </w:pPr>
            <w:r>
              <w:rPr>
                <w:b/>
                <w:caps/>
                <w:noProof/>
              </w:rPr>
              <w:t>x</w:t>
            </w:r>
          </w:p>
        </w:tc>
        <w:tc>
          <w:tcPr>
            <w:tcW w:w="2977" w:type="dxa"/>
            <w:gridSpan w:val="5"/>
          </w:tcPr>
          <w:p w14:paraId="2ECEA7B8" w14:textId="77777777" w:rsidR="00BA0BBC" w:rsidRDefault="00BA0BBC" w:rsidP="00BA0BBC">
            <w:pPr>
              <w:pStyle w:val="CRCoverPage"/>
              <w:tabs>
                <w:tab w:val="right" w:pos="2893"/>
              </w:tabs>
              <w:spacing w:after="0"/>
              <w:rPr>
                <w:noProof/>
              </w:rPr>
            </w:pPr>
            <w:r>
              <w:rPr>
                <w:noProof/>
              </w:rPr>
              <w:t xml:space="preserve"> Other core specifications</w:t>
            </w:r>
            <w:r>
              <w:rPr>
                <w:noProof/>
              </w:rPr>
              <w:tab/>
            </w:r>
          </w:p>
        </w:tc>
        <w:tc>
          <w:tcPr>
            <w:tcW w:w="3500" w:type="dxa"/>
            <w:gridSpan w:val="4"/>
            <w:tcBorders>
              <w:right w:val="single" w:sz="4" w:space="0" w:color="auto"/>
            </w:tcBorders>
            <w:shd w:val="pct30" w:color="FFFF00" w:fill="auto"/>
          </w:tcPr>
          <w:p w14:paraId="49050AB8" w14:textId="1B34295E" w:rsidR="00BA0BBC" w:rsidRPr="003F511E" w:rsidRDefault="00BA0BBC" w:rsidP="00BA0BBC">
            <w:pPr>
              <w:pStyle w:val="CRCoverPage"/>
              <w:spacing w:after="0"/>
              <w:ind w:left="99"/>
              <w:rPr>
                <w:noProof/>
              </w:rPr>
            </w:pPr>
            <w:r>
              <w:rPr>
                <w:noProof/>
              </w:rPr>
              <w:t xml:space="preserve">TS/TR </w:t>
            </w:r>
            <w:r w:rsidR="002C19DE">
              <w:rPr>
                <w:noProof/>
              </w:rPr>
              <w:t>...</w:t>
            </w:r>
            <w:r>
              <w:rPr>
                <w:noProof/>
              </w:rPr>
              <w:t xml:space="preserve"> CR </w:t>
            </w:r>
            <w:r w:rsidR="002C19DE">
              <w:rPr>
                <w:noProof/>
              </w:rPr>
              <w:t>...</w:t>
            </w:r>
          </w:p>
        </w:tc>
      </w:tr>
      <w:tr w:rsidR="00BA0BBC" w14:paraId="11DE9445" w14:textId="77777777" w:rsidTr="00630DAE">
        <w:tc>
          <w:tcPr>
            <w:tcW w:w="2694" w:type="dxa"/>
            <w:gridSpan w:val="2"/>
            <w:tcBorders>
              <w:left w:val="single" w:sz="4" w:space="0" w:color="auto"/>
            </w:tcBorders>
          </w:tcPr>
          <w:p w14:paraId="7E4BC930" w14:textId="77777777" w:rsidR="00BA0BBC" w:rsidRDefault="00BA0BBC" w:rsidP="00BA0BBC">
            <w:pPr>
              <w:pStyle w:val="CRCoverPage"/>
              <w:spacing w:after="0"/>
              <w:rPr>
                <w:b/>
                <w:i/>
                <w:noProof/>
              </w:rPr>
            </w:pPr>
            <w:r>
              <w:rPr>
                <w:b/>
                <w:i/>
                <w:noProof/>
              </w:rPr>
              <w:t>affected:</w:t>
            </w:r>
          </w:p>
        </w:tc>
        <w:tc>
          <w:tcPr>
            <w:tcW w:w="284" w:type="dxa"/>
            <w:gridSpan w:val="3"/>
            <w:tcBorders>
              <w:top w:val="single" w:sz="4" w:space="0" w:color="auto"/>
              <w:left w:val="single" w:sz="4" w:space="0" w:color="auto"/>
              <w:bottom w:val="single" w:sz="4" w:space="0" w:color="auto"/>
            </w:tcBorders>
            <w:shd w:val="pct25" w:color="FFFF00" w:fill="auto"/>
          </w:tcPr>
          <w:p w14:paraId="3C7236F1" w14:textId="77777777" w:rsidR="00BA0BBC" w:rsidRDefault="00BA0BBC" w:rsidP="00BA0BB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B282D0" w14:textId="77777777" w:rsidR="00BA0BBC" w:rsidRDefault="00BA0BBC" w:rsidP="00BA0BBC">
            <w:pPr>
              <w:pStyle w:val="CRCoverPage"/>
              <w:spacing w:after="0"/>
              <w:jc w:val="center"/>
              <w:rPr>
                <w:b/>
                <w:caps/>
                <w:noProof/>
              </w:rPr>
            </w:pPr>
            <w:r>
              <w:rPr>
                <w:b/>
                <w:caps/>
                <w:noProof/>
              </w:rPr>
              <w:t>x</w:t>
            </w:r>
          </w:p>
        </w:tc>
        <w:tc>
          <w:tcPr>
            <w:tcW w:w="2977" w:type="dxa"/>
            <w:gridSpan w:val="5"/>
          </w:tcPr>
          <w:p w14:paraId="4F510F12" w14:textId="77777777" w:rsidR="00BA0BBC" w:rsidRDefault="00BA0BBC" w:rsidP="00BA0BBC">
            <w:pPr>
              <w:pStyle w:val="CRCoverPage"/>
              <w:spacing w:after="0"/>
              <w:rPr>
                <w:noProof/>
              </w:rPr>
            </w:pPr>
            <w:r>
              <w:rPr>
                <w:noProof/>
              </w:rPr>
              <w:t xml:space="preserve"> Test specifications</w:t>
            </w:r>
          </w:p>
        </w:tc>
        <w:tc>
          <w:tcPr>
            <w:tcW w:w="3500" w:type="dxa"/>
            <w:gridSpan w:val="4"/>
            <w:tcBorders>
              <w:right w:val="single" w:sz="4" w:space="0" w:color="auto"/>
            </w:tcBorders>
            <w:shd w:val="pct30" w:color="FFFF00" w:fill="auto"/>
          </w:tcPr>
          <w:p w14:paraId="73BC1781" w14:textId="77777777" w:rsidR="00BA0BBC" w:rsidRDefault="00BA0BBC" w:rsidP="00BA0BBC">
            <w:pPr>
              <w:pStyle w:val="CRCoverPage"/>
              <w:spacing w:after="0"/>
              <w:ind w:left="99"/>
              <w:rPr>
                <w:noProof/>
              </w:rPr>
            </w:pPr>
            <w:r>
              <w:rPr>
                <w:noProof/>
              </w:rPr>
              <w:t xml:space="preserve">TS/TR ... CR ... </w:t>
            </w:r>
          </w:p>
        </w:tc>
      </w:tr>
      <w:tr w:rsidR="00BA0BBC" w14:paraId="7F629099" w14:textId="77777777" w:rsidTr="00630DAE">
        <w:tc>
          <w:tcPr>
            <w:tcW w:w="2694" w:type="dxa"/>
            <w:gridSpan w:val="2"/>
            <w:tcBorders>
              <w:left w:val="single" w:sz="4" w:space="0" w:color="auto"/>
            </w:tcBorders>
          </w:tcPr>
          <w:p w14:paraId="22EADDD4" w14:textId="77777777" w:rsidR="00BA0BBC" w:rsidRDefault="00BA0BBC" w:rsidP="00BA0BBC">
            <w:pPr>
              <w:pStyle w:val="CRCoverPage"/>
              <w:spacing w:after="0"/>
              <w:rPr>
                <w:b/>
                <w:i/>
                <w:noProof/>
              </w:rPr>
            </w:pPr>
            <w:r>
              <w:rPr>
                <w:b/>
                <w:i/>
                <w:noProof/>
              </w:rPr>
              <w:t>(show related CRs)</w:t>
            </w:r>
          </w:p>
        </w:tc>
        <w:tc>
          <w:tcPr>
            <w:tcW w:w="284" w:type="dxa"/>
            <w:gridSpan w:val="3"/>
            <w:tcBorders>
              <w:top w:val="single" w:sz="4" w:space="0" w:color="auto"/>
              <w:left w:val="single" w:sz="4" w:space="0" w:color="auto"/>
              <w:bottom w:val="single" w:sz="4" w:space="0" w:color="auto"/>
            </w:tcBorders>
            <w:shd w:val="pct25" w:color="FFFF00" w:fill="auto"/>
          </w:tcPr>
          <w:p w14:paraId="274CE1CA" w14:textId="77777777" w:rsidR="00BA0BBC" w:rsidRDefault="00BA0BBC" w:rsidP="00BA0BB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7EB8B5" w14:textId="77777777" w:rsidR="00BA0BBC" w:rsidRDefault="00BA0BBC" w:rsidP="00BA0BBC">
            <w:pPr>
              <w:pStyle w:val="CRCoverPage"/>
              <w:spacing w:after="0"/>
              <w:jc w:val="center"/>
              <w:rPr>
                <w:b/>
                <w:caps/>
                <w:noProof/>
              </w:rPr>
            </w:pPr>
            <w:r>
              <w:rPr>
                <w:b/>
                <w:caps/>
                <w:noProof/>
              </w:rPr>
              <w:t>x</w:t>
            </w:r>
          </w:p>
        </w:tc>
        <w:tc>
          <w:tcPr>
            <w:tcW w:w="2977" w:type="dxa"/>
            <w:gridSpan w:val="5"/>
          </w:tcPr>
          <w:p w14:paraId="5780C5AE" w14:textId="77777777" w:rsidR="00BA0BBC" w:rsidRDefault="00BA0BBC" w:rsidP="00BA0BBC">
            <w:pPr>
              <w:pStyle w:val="CRCoverPage"/>
              <w:spacing w:after="0"/>
              <w:rPr>
                <w:noProof/>
              </w:rPr>
            </w:pPr>
            <w:r>
              <w:rPr>
                <w:noProof/>
              </w:rPr>
              <w:t xml:space="preserve"> O&amp;M Specifications</w:t>
            </w:r>
          </w:p>
        </w:tc>
        <w:tc>
          <w:tcPr>
            <w:tcW w:w="3500" w:type="dxa"/>
            <w:gridSpan w:val="4"/>
            <w:tcBorders>
              <w:right w:val="single" w:sz="4" w:space="0" w:color="auto"/>
            </w:tcBorders>
            <w:shd w:val="pct30" w:color="FFFF00" w:fill="auto"/>
          </w:tcPr>
          <w:p w14:paraId="022C7A75" w14:textId="77777777" w:rsidR="00BA0BBC" w:rsidRDefault="00BA0BBC" w:rsidP="00BA0BBC">
            <w:pPr>
              <w:pStyle w:val="CRCoverPage"/>
              <w:spacing w:after="0"/>
              <w:ind w:left="99"/>
              <w:rPr>
                <w:noProof/>
              </w:rPr>
            </w:pPr>
            <w:r>
              <w:rPr>
                <w:noProof/>
              </w:rPr>
              <w:t xml:space="preserve">TS/TR ... CR ... </w:t>
            </w:r>
          </w:p>
        </w:tc>
      </w:tr>
      <w:tr w:rsidR="00BA0BBC" w14:paraId="12C888E7" w14:textId="77777777" w:rsidTr="00630DAE">
        <w:tc>
          <w:tcPr>
            <w:tcW w:w="2694" w:type="dxa"/>
            <w:gridSpan w:val="2"/>
            <w:tcBorders>
              <w:left w:val="single" w:sz="4" w:space="0" w:color="auto"/>
            </w:tcBorders>
          </w:tcPr>
          <w:p w14:paraId="03524356" w14:textId="77777777" w:rsidR="00BA0BBC" w:rsidRDefault="00BA0BBC" w:rsidP="00BA0BBC">
            <w:pPr>
              <w:pStyle w:val="CRCoverPage"/>
              <w:spacing w:after="0"/>
              <w:rPr>
                <w:b/>
                <w:i/>
                <w:noProof/>
              </w:rPr>
            </w:pPr>
          </w:p>
        </w:tc>
        <w:tc>
          <w:tcPr>
            <w:tcW w:w="7045" w:type="dxa"/>
            <w:gridSpan w:val="13"/>
            <w:tcBorders>
              <w:right w:val="single" w:sz="4" w:space="0" w:color="auto"/>
            </w:tcBorders>
          </w:tcPr>
          <w:p w14:paraId="05EDE721" w14:textId="77777777" w:rsidR="00BA0BBC" w:rsidRDefault="00BA0BBC" w:rsidP="00BA0BBC">
            <w:pPr>
              <w:pStyle w:val="CRCoverPage"/>
              <w:spacing w:after="0"/>
              <w:rPr>
                <w:noProof/>
              </w:rPr>
            </w:pPr>
          </w:p>
        </w:tc>
      </w:tr>
      <w:tr w:rsidR="00BA0BBC" w14:paraId="6E96ECA0" w14:textId="77777777" w:rsidTr="00630DAE">
        <w:tc>
          <w:tcPr>
            <w:tcW w:w="2694" w:type="dxa"/>
            <w:gridSpan w:val="2"/>
            <w:tcBorders>
              <w:left w:val="single" w:sz="4" w:space="0" w:color="auto"/>
              <w:bottom w:val="single" w:sz="4" w:space="0" w:color="auto"/>
            </w:tcBorders>
          </w:tcPr>
          <w:p w14:paraId="3238BAF6" w14:textId="77777777" w:rsidR="00BA0BBC" w:rsidRDefault="00BA0BBC" w:rsidP="00BA0BBC">
            <w:pPr>
              <w:pStyle w:val="CRCoverPage"/>
              <w:tabs>
                <w:tab w:val="right" w:pos="2184"/>
              </w:tabs>
              <w:spacing w:after="0"/>
              <w:rPr>
                <w:b/>
                <w:i/>
                <w:noProof/>
              </w:rPr>
            </w:pPr>
            <w:r>
              <w:rPr>
                <w:b/>
                <w:i/>
                <w:noProof/>
              </w:rPr>
              <w:t>Other comments:</w:t>
            </w:r>
          </w:p>
        </w:tc>
        <w:tc>
          <w:tcPr>
            <w:tcW w:w="7045" w:type="dxa"/>
            <w:gridSpan w:val="13"/>
            <w:tcBorders>
              <w:bottom w:val="single" w:sz="4" w:space="0" w:color="auto"/>
              <w:right w:val="single" w:sz="4" w:space="0" w:color="auto"/>
            </w:tcBorders>
            <w:shd w:val="pct30" w:color="FFFF00" w:fill="auto"/>
          </w:tcPr>
          <w:p w14:paraId="45692AAC" w14:textId="77777777" w:rsidR="00BA0BBC" w:rsidRDefault="00BA0BBC" w:rsidP="00BA0BBC">
            <w:pPr>
              <w:pStyle w:val="CRCoverPage"/>
              <w:spacing w:after="0"/>
              <w:ind w:left="100"/>
              <w:rPr>
                <w:noProof/>
              </w:rPr>
            </w:pPr>
          </w:p>
        </w:tc>
      </w:tr>
      <w:tr w:rsidR="00BA0BBC" w:rsidRPr="008863B9" w14:paraId="0AFF87CB" w14:textId="77777777" w:rsidTr="00630DAE">
        <w:tc>
          <w:tcPr>
            <w:tcW w:w="2694" w:type="dxa"/>
            <w:gridSpan w:val="2"/>
            <w:tcBorders>
              <w:top w:val="single" w:sz="4" w:space="0" w:color="auto"/>
              <w:bottom w:val="single" w:sz="4" w:space="0" w:color="auto"/>
            </w:tcBorders>
          </w:tcPr>
          <w:p w14:paraId="2F009A15" w14:textId="77777777" w:rsidR="00BA0BBC" w:rsidRPr="008863B9" w:rsidRDefault="00BA0BBC" w:rsidP="00BA0BBC">
            <w:pPr>
              <w:pStyle w:val="CRCoverPage"/>
              <w:tabs>
                <w:tab w:val="right" w:pos="2184"/>
              </w:tabs>
              <w:spacing w:after="0"/>
              <w:rPr>
                <w:b/>
                <w:i/>
                <w:noProof/>
                <w:sz w:val="8"/>
                <w:szCs w:val="8"/>
              </w:rPr>
            </w:pPr>
          </w:p>
        </w:tc>
        <w:tc>
          <w:tcPr>
            <w:tcW w:w="7045" w:type="dxa"/>
            <w:gridSpan w:val="13"/>
            <w:tcBorders>
              <w:top w:val="single" w:sz="4" w:space="0" w:color="auto"/>
              <w:bottom w:val="single" w:sz="4" w:space="0" w:color="auto"/>
            </w:tcBorders>
            <w:shd w:val="solid" w:color="FFFFFF" w:themeColor="background1" w:fill="auto"/>
          </w:tcPr>
          <w:p w14:paraId="4523D718" w14:textId="77777777" w:rsidR="00BA0BBC" w:rsidRPr="008863B9" w:rsidRDefault="00BA0BBC" w:rsidP="00BA0BBC">
            <w:pPr>
              <w:pStyle w:val="CRCoverPage"/>
              <w:spacing w:after="0"/>
              <w:ind w:left="100"/>
              <w:rPr>
                <w:noProof/>
                <w:sz w:val="8"/>
                <w:szCs w:val="8"/>
              </w:rPr>
            </w:pPr>
          </w:p>
        </w:tc>
      </w:tr>
      <w:tr w:rsidR="00BA0BBC" w14:paraId="16AB97C8" w14:textId="77777777" w:rsidTr="00630DAE">
        <w:tc>
          <w:tcPr>
            <w:tcW w:w="2694" w:type="dxa"/>
            <w:gridSpan w:val="2"/>
            <w:tcBorders>
              <w:top w:val="single" w:sz="4" w:space="0" w:color="auto"/>
              <w:left w:val="single" w:sz="4" w:space="0" w:color="auto"/>
              <w:bottom w:val="single" w:sz="4" w:space="0" w:color="auto"/>
            </w:tcBorders>
          </w:tcPr>
          <w:p w14:paraId="08092295" w14:textId="77777777" w:rsidR="00BA0BBC" w:rsidRDefault="00BA0BBC" w:rsidP="00BA0BBC">
            <w:pPr>
              <w:pStyle w:val="CRCoverPage"/>
              <w:tabs>
                <w:tab w:val="right" w:pos="2184"/>
              </w:tabs>
              <w:spacing w:after="0"/>
              <w:rPr>
                <w:b/>
                <w:i/>
                <w:noProof/>
              </w:rPr>
            </w:pPr>
            <w:r>
              <w:rPr>
                <w:b/>
                <w:i/>
                <w:noProof/>
              </w:rPr>
              <w:t>This CR's revision history:</w:t>
            </w:r>
          </w:p>
        </w:tc>
        <w:tc>
          <w:tcPr>
            <w:tcW w:w="7045" w:type="dxa"/>
            <w:gridSpan w:val="13"/>
            <w:tcBorders>
              <w:top w:val="single" w:sz="4" w:space="0" w:color="auto"/>
              <w:bottom w:val="single" w:sz="4" w:space="0" w:color="auto"/>
              <w:right w:val="single" w:sz="4" w:space="0" w:color="auto"/>
            </w:tcBorders>
            <w:shd w:val="pct30" w:color="FFFF00" w:fill="auto"/>
          </w:tcPr>
          <w:p w14:paraId="61806B92" w14:textId="77777777" w:rsidR="00BA0BBC" w:rsidRDefault="00BA0BBC" w:rsidP="00BA0BBC">
            <w:pPr>
              <w:pStyle w:val="CRCoverPage"/>
              <w:spacing w:after="0"/>
              <w:ind w:left="100"/>
              <w:rPr>
                <w:noProof/>
              </w:rPr>
            </w:pPr>
          </w:p>
        </w:tc>
      </w:tr>
      <w:tr w:rsidR="00BA0BBC" w:rsidRPr="00CB4498" w14:paraId="24BAF750" w14:textId="77777777" w:rsidTr="00630DAE">
        <w:tc>
          <w:tcPr>
            <w:tcW w:w="2368" w:type="dxa"/>
          </w:tcPr>
          <w:p w14:paraId="7DAF4CC7" w14:textId="77777777" w:rsidR="00BA0BBC" w:rsidRPr="00CB4498" w:rsidRDefault="00BA0BBC" w:rsidP="00BA0BBC">
            <w:pPr>
              <w:widowControl/>
              <w:ind w:firstLineChars="0" w:firstLine="0"/>
              <w:jc w:val="left"/>
              <w:rPr>
                <w:rFonts w:ascii="Arial" w:eastAsia="宋体" w:hAnsi="Arial" w:cs="Times New Roman"/>
                <w:b/>
                <w:i/>
                <w:noProof/>
                <w:kern w:val="0"/>
                <w:sz w:val="8"/>
                <w:szCs w:val="8"/>
                <w:lang w:val="en-GB" w:eastAsia="en-US"/>
              </w:rPr>
            </w:pPr>
          </w:p>
        </w:tc>
        <w:tc>
          <w:tcPr>
            <w:tcW w:w="7371" w:type="dxa"/>
            <w:gridSpan w:val="14"/>
          </w:tcPr>
          <w:p w14:paraId="49217CBB" w14:textId="77777777" w:rsidR="00BA0BBC" w:rsidRPr="00CB4498" w:rsidRDefault="00BA0BBC" w:rsidP="00BA0BBC">
            <w:pPr>
              <w:widowControl/>
              <w:ind w:firstLineChars="0" w:firstLine="0"/>
              <w:jc w:val="left"/>
              <w:rPr>
                <w:rFonts w:ascii="Arial" w:eastAsia="宋体" w:hAnsi="Arial" w:cs="Times New Roman"/>
                <w:noProof/>
                <w:kern w:val="0"/>
                <w:sz w:val="8"/>
                <w:szCs w:val="8"/>
                <w:lang w:val="en-GB" w:eastAsia="en-US"/>
              </w:rPr>
            </w:pPr>
          </w:p>
        </w:tc>
      </w:tr>
    </w:tbl>
    <w:p w14:paraId="2D1FE0FD" w14:textId="77777777" w:rsidR="00CB4498" w:rsidRPr="00CB4498" w:rsidRDefault="00CB4498" w:rsidP="00CB4498">
      <w:pPr>
        <w:widowControl/>
        <w:spacing w:after="180"/>
        <w:ind w:firstLineChars="0" w:firstLine="0"/>
        <w:jc w:val="left"/>
        <w:rPr>
          <w:rFonts w:eastAsia="宋体" w:cs="Times New Roman"/>
          <w:noProof/>
          <w:kern w:val="0"/>
          <w:sz w:val="20"/>
          <w:szCs w:val="20"/>
          <w:lang w:val="en-GB" w:eastAsia="en-US"/>
        </w:rPr>
        <w:sectPr w:rsidR="00CB4498" w:rsidRPr="00CB4498">
          <w:headerReference w:type="even" r:id="rId10"/>
          <w:headerReference w:type="default" r:id="rId11"/>
          <w:footerReference w:type="even" r:id="rId12"/>
          <w:footerReference w:type="default" r:id="rId13"/>
          <w:headerReference w:type="first" r:id="rId14"/>
          <w:footerReference w:type="first" r:id="rId15"/>
          <w:footnotePr>
            <w:numRestart w:val="eachSect"/>
          </w:footnotePr>
          <w:pgSz w:w="11907" w:h="16840" w:code="9"/>
          <w:pgMar w:top="1418" w:right="1134" w:bottom="1134" w:left="1134" w:header="680" w:footer="567" w:gutter="0"/>
          <w:cols w:space="720"/>
        </w:sectPr>
      </w:pPr>
    </w:p>
    <w:p w14:paraId="3B070328" w14:textId="0E637F3F" w:rsidR="003D28B0" w:rsidRDefault="00CB4498" w:rsidP="00CB4498">
      <w:pPr>
        <w:keepNext/>
        <w:keepLines/>
        <w:widowControl/>
        <w:spacing w:before="180" w:after="180"/>
        <w:ind w:left="1134" w:firstLineChars="0" w:firstLine="0"/>
        <w:jc w:val="left"/>
        <w:outlineLvl w:val="1"/>
        <w:rPr>
          <w:rFonts w:ascii="Arial" w:eastAsia="宋体" w:hAnsi="Arial" w:cs="Times New Roman"/>
          <w:kern w:val="0"/>
          <w:sz w:val="32"/>
          <w:szCs w:val="20"/>
          <w:highlight w:val="yellow"/>
          <w:lang w:val="en-GB" w:eastAsia="en-US"/>
        </w:rPr>
      </w:pPr>
      <w:bookmarkStart w:id="5" w:name="OLE_LINK464"/>
      <w:bookmarkStart w:id="6" w:name="OLE_LINK465"/>
      <w:bookmarkStart w:id="7" w:name="_Toc12750905"/>
      <w:bookmarkStart w:id="8" w:name="_Toc29382270"/>
      <w:bookmarkStart w:id="9" w:name="_Toc37093387"/>
      <w:bookmarkStart w:id="10" w:name="_Toc46509451"/>
      <w:r w:rsidRPr="00CB4498">
        <w:rPr>
          <w:rFonts w:ascii="Arial" w:eastAsia="宋体" w:hAnsi="Arial" w:cs="Times New Roman"/>
          <w:kern w:val="0"/>
          <w:sz w:val="32"/>
          <w:szCs w:val="20"/>
          <w:highlight w:val="yellow"/>
          <w:lang w:val="en-GB" w:eastAsia="en-US"/>
        </w:rPr>
        <w:lastRenderedPageBreak/>
        <w:t>&lt;Start of modification&gt;</w:t>
      </w:r>
    </w:p>
    <w:p w14:paraId="6AEF504D" w14:textId="77777777" w:rsidR="008D7B30" w:rsidRPr="007D4718" w:rsidRDefault="008D7B30" w:rsidP="008D7B30">
      <w:pPr>
        <w:pStyle w:val="4"/>
      </w:pPr>
      <w:bookmarkStart w:id="11" w:name="_Toc60776925"/>
      <w:bookmarkStart w:id="12" w:name="_Toc156072722"/>
      <w:bookmarkEnd w:id="5"/>
      <w:bookmarkEnd w:id="6"/>
      <w:bookmarkEnd w:id="7"/>
      <w:bookmarkEnd w:id="8"/>
      <w:bookmarkEnd w:id="9"/>
      <w:bookmarkEnd w:id="10"/>
      <w:r w:rsidRPr="007D4718">
        <w:t>5.6.1.4</w:t>
      </w:r>
      <w:r w:rsidRPr="007D4718">
        <w:tab/>
        <w:t>Setting band combinations, feature set combinations and feature sets supported by the UE</w:t>
      </w:r>
      <w:bookmarkEnd w:id="11"/>
      <w:bookmarkEnd w:id="12"/>
    </w:p>
    <w:p w14:paraId="49DC52B5" w14:textId="77777777" w:rsidR="000B25BB" w:rsidRPr="00F505ED" w:rsidRDefault="000B25BB" w:rsidP="000B25BB">
      <w:pPr>
        <w:widowControl/>
        <w:overflowPunct w:val="0"/>
        <w:autoSpaceDE w:val="0"/>
        <w:autoSpaceDN w:val="0"/>
        <w:adjustRightInd w:val="0"/>
        <w:spacing w:after="180"/>
        <w:ind w:firstLineChars="0" w:firstLine="0"/>
        <w:jc w:val="left"/>
        <w:textAlignment w:val="baseline"/>
        <w:rPr>
          <w:rFonts w:eastAsia="Times New Roman" w:cs="Times New Roman"/>
          <w:kern w:val="0"/>
          <w:sz w:val="20"/>
          <w:szCs w:val="20"/>
          <w:lang w:val="en-GB" w:eastAsia="ja-JP"/>
        </w:rPr>
      </w:pPr>
      <w:r w:rsidRPr="00F505ED">
        <w:rPr>
          <w:rFonts w:eastAsia="Times New Roman" w:cs="Times New Roman"/>
          <w:kern w:val="0"/>
          <w:sz w:val="20"/>
          <w:szCs w:val="20"/>
          <w:lang w:val="en-GB" w:eastAsia="ja-JP"/>
        </w:rPr>
        <w:t xml:space="preserve">The UE invokes the procedures in this clause if the NR or E-UTRA network requests UE capabilities for </w:t>
      </w:r>
      <w:r w:rsidRPr="00F505ED">
        <w:rPr>
          <w:rFonts w:eastAsia="Times New Roman" w:cs="Times New Roman"/>
          <w:i/>
          <w:kern w:val="0"/>
          <w:sz w:val="20"/>
          <w:szCs w:val="20"/>
          <w:lang w:val="en-GB" w:eastAsia="ja-JP"/>
        </w:rPr>
        <w:t>nr</w:t>
      </w:r>
      <w:r w:rsidRPr="00F505ED">
        <w:rPr>
          <w:rFonts w:eastAsia="Times New Roman" w:cs="Times New Roman"/>
          <w:kern w:val="0"/>
          <w:sz w:val="20"/>
          <w:szCs w:val="20"/>
          <w:lang w:val="en-GB" w:eastAsia="ja-JP"/>
        </w:rPr>
        <w:t xml:space="preserve">, </w:t>
      </w:r>
      <w:r w:rsidRPr="00F505ED">
        <w:rPr>
          <w:rFonts w:eastAsia="Times New Roman" w:cs="Times New Roman"/>
          <w:i/>
          <w:kern w:val="0"/>
          <w:sz w:val="20"/>
          <w:szCs w:val="20"/>
          <w:lang w:val="en-GB" w:eastAsia="ja-JP"/>
        </w:rPr>
        <w:t>eutra-nr</w:t>
      </w:r>
      <w:r w:rsidRPr="00F505ED">
        <w:rPr>
          <w:rFonts w:eastAsia="Times New Roman" w:cs="Times New Roman"/>
          <w:kern w:val="0"/>
          <w:sz w:val="20"/>
          <w:szCs w:val="20"/>
          <w:lang w:val="en-GB" w:eastAsia="ja-JP"/>
        </w:rPr>
        <w:t xml:space="preserve"> or </w:t>
      </w:r>
      <w:r w:rsidRPr="00F505ED">
        <w:rPr>
          <w:rFonts w:eastAsia="Times New Roman" w:cs="Times New Roman"/>
          <w:i/>
          <w:kern w:val="0"/>
          <w:sz w:val="20"/>
          <w:szCs w:val="20"/>
          <w:lang w:val="en-GB" w:eastAsia="ja-JP"/>
        </w:rPr>
        <w:t>eutra</w:t>
      </w:r>
      <w:r w:rsidRPr="00F505ED">
        <w:rPr>
          <w:rFonts w:eastAsia="Times New Roman" w:cs="Times New Roman"/>
          <w:kern w:val="0"/>
          <w:sz w:val="20"/>
          <w:szCs w:val="20"/>
          <w:lang w:val="en-GB" w:eastAsia="ja-JP"/>
        </w:rPr>
        <w:t xml:space="preserve">. This procedure is invoked once per requested </w:t>
      </w:r>
      <w:r w:rsidRPr="00F505ED">
        <w:rPr>
          <w:rFonts w:eastAsia="Times New Roman" w:cs="Times New Roman"/>
          <w:i/>
          <w:kern w:val="0"/>
          <w:sz w:val="20"/>
          <w:szCs w:val="20"/>
          <w:lang w:val="en-GB" w:eastAsia="ja-JP"/>
        </w:rPr>
        <w:t>rat-Type</w:t>
      </w:r>
      <w:r w:rsidRPr="00F505ED">
        <w:rPr>
          <w:rFonts w:eastAsia="Times New Roman" w:cs="Times New Roman"/>
          <w:kern w:val="0"/>
          <w:sz w:val="20"/>
          <w:szCs w:val="20"/>
          <w:lang w:val="en-GB" w:eastAsia="ja-JP"/>
        </w:rPr>
        <w:t xml:space="preserve"> (see clause 5.6.1.3 for capability enquiry by the NR network; see TS 36.331 [10], clause 5.6.3.3 for capability enquiry by the E-UTRA network). The UE shall ensure that the feature set IDs are consistent across feature sets, feature set combinations and band combinations in all three UE capability containers that the network queries with the same fields with the same values, i.e.</w:t>
      </w:r>
      <w:r w:rsidRPr="00F505ED">
        <w:rPr>
          <w:rFonts w:eastAsia="Times New Roman" w:cs="Times New Roman"/>
          <w:i/>
          <w:kern w:val="0"/>
          <w:sz w:val="20"/>
          <w:szCs w:val="20"/>
          <w:lang w:val="en-GB" w:eastAsia="ja-JP"/>
        </w:rPr>
        <w:t xml:space="preserve"> UE-CapabilityRequestFilterNR,</w:t>
      </w:r>
      <w:r w:rsidRPr="00F505ED">
        <w:rPr>
          <w:rFonts w:eastAsia="Times New Roman" w:cs="Times New Roman"/>
          <w:kern w:val="0"/>
          <w:sz w:val="20"/>
          <w:szCs w:val="20"/>
          <w:lang w:val="en-GB" w:eastAsia="ja-JP"/>
        </w:rPr>
        <w:t xml:space="preserve"> </w:t>
      </w:r>
      <w:r w:rsidRPr="00F505ED">
        <w:rPr>
          <w:rFonts w:eastAsia="Times New Roman" w:cs="Times New Roman"/>
          <w:i/>
          <w:kern w:val="0"/>
          <w:sz w:val="20"/>
          <w:szCs w:val="20"/>
          <w:lang w:val="en-GB" w:eastAsia="ja-JP"/>
        </w:rPr>
        <w:t>UE-CapabilityRequestFilterCommon</w:t>
      </w:r>
      <w:ins w:id="13" w:author="shatong (A)" w:date="2024-02-28T18:37:00Z">
        <w:r w:rsidRPr="00F505ED">
          <w:rPr>
            <w:rFonts w:eastAsia="Times New Roman" w:cs="Times New Roman"/>
            <w:i/>
            <w:kern w:val="0"/>
            <w:sz w:val="20"/>
            <w:szCs w:val="20"/>
            <w:lang w:val="en-GB" w:eastAsia="ja-JP"/>
          </w:rPr>
          <w:t>, rrc-SegAllowed</w:t>
        </w:r>
      </w:ins>
      <w:r w:rsidRPr="00F505ED">
        <w:rPr>
          <w:rFonts w:eastAsia="Times New Roman" w:cs="Times New Roman"/>
          <w:iCs/>
          <w:kern w:val="0"/>
          <w:sz w:val="20"/>
          <w:szCs w:val="20"/>
          <w:lang w:val="en-GB" w:eastAsia="ja-JP"/>
        </w:rPr>
        <w:t xml:space="preserve"> </w:t>
      </w:r>
      <w:r w:rsidRPr="00F505ED">
        <w:rPr>
          <w:rFonts w:eastAsia="Times New Roman" w:cs="Times New Roman"/>
          <w:kern w:val="0"/>
          <w:sz w:val="20"/>
          <w:szCs w:val="20"/>
          <w:lang w:val="en-GB" w:eastAsia="ja-JP"/>
        </w:rPr>
        <w:t>and fields in</w:t>
      </w:r>
      <w:r w:rsidRPr="00F505ED">
        <w:rPr>
          <w:rFonts w:eastAsia="Times New Roman" w:cs="Times New Roman"/>
          <w:i/>
          <w:kern w:val="0"/>
          <w:sz w:val="20"/>
          <w:szCs w:val="20"/>
          <w:lang w:val="en-GB" w:eastAsia="ja-JP"/>
        </w:rPr>
        <w:t xml:space="preserve"> UECapabilityEnquiry </w:t>
      </w:r>
      <w:r w:rsidRPr="00F505ED">
        <w:rPr>
          <w:rFonts w:eastAsia="Times New Roman" w:cs="Times New Roman"/>
          <w:kern w:val="0"/>
          <w:sz w:val="20"/>
          <w:szCs w:val="20"/>
          <w:lang w:val="en-GB" w:eastAsia="ja-JP"/>
        </w:rPr>
        <w:t>message (i.e.</w:t>
      </w:r>
      <w:r w:rsidRPr="00F505ED">
        <w:rPr>
          <w:rFonts w:eastAsia="Times New Roman" w:cs="Times New Roman"/>
          <w:i/>
          <w:kern w:val="0"/>
          <w:sz w:val="20"/>
          <w:szCs w:val="20"/>
          <w:lang w:val="en-GB" w:eastAsia="ja-JP"/>
        </w:rPr>
        <w:t xml:space="preserve"> requestedFreqBandsNR-MRDC, requestedCapabilityNR, eutra-nr-only </w:t>
      </w:r>
      <w:r w:rsidRPr="00F505ED">
        <w:rPr>
          <w:rFonts w:eastAsia="Times New Roman" w:cs="Times New Roman"/>
          <w:kern w:val="0"/>
          <w:sz w:val="20"/>
          <w:szCs w:val="20"/>
          <w:lang w:val="en-GB" w:eastAsia="ja-JP"/>
        </w:rPr>
        <w:t xml:space="preserve">flag, </w:t>
      </w:r>
      <w:del w:id="14" w:author="shatong (A)" w:date="2024-02-28T18:37:00Z">
        <w:r w:rsidRPr="00F505ED" w:rsidDel="00F505ED">
          <w:rPr>
            <w:rFonts w:eastAsia="Times New Roman" w:cs="Times New Roman"/>
            <w:kern w:val="0"/>
            <w:sz w:val="20"/>
            <w:szCs w:val="20"/>
            <w:lang w:val="en-GB" w:eastAsia="ja-JP"/>
          </w:rPr>
          <w:delText>and</w:delText>
        </w:r>
      </w:del>
      <w:r w:rsidRPr="00F505ED">
        <w:rPr>
          <w:rFonts w:eastAsia="Times New Roman" w:cs="Times New Roman"/>
          <w:i/>
          <w:kern w:val="0"/>
          <w:sz w:val="20"/>
          <w:szCs w:val="20"/>
          <w:lang w:val="en-GB" w:eastAsia="ja-JP"/>
        </w:rPr>
        <w:t xml:space="preserve"> requestedCapabilityCommon</w:t>
      </w:r>
      <w:ins w:id="15" w:author="shatong (A)" w:date="2024-02-28T18:37:00Z">
        <w:r>
          <w:rPr>
            <w:rFonts w:eastAsia="Times New Roman" w:cs="Times New Roman"/>
            <w:i/>
            <w:kern w:val="0"/>
            <w:sz w:val="20"/>
            <w:szCs w:val="20"/>
            <w:lang w:val="en-GB" w:eastAsia="ja-JP"/>
          </w:rPr>
          <w:t xml:space="preserve">, </w:t>
        </w:r>
        <w:r w:rsidRPr="007C2007">
          <w:rPr>
            <w:rFonts w:eastAsia="Times New Roman" w:cs="Times New Roman"/>
            <w:iCs/>
            <w:kern w:val="0"/>
            <w:sz w:val="20"/>
            <w:szCs w:val="20"/>
            <w:lang w:val="en-GB" w:eastAsia="ja-JP"/>
          </w:rPr>
          <w:t>and</w:t>
        </w:r>
        <w:r>
          <w:rPr>
            <w:rFonts w:eastAsia="Times New Roman" w:cs="Times New Roman"/>
            <w:i/>
            <w:kern w:val="0"/>
            <w:sz w:val="20"/>
            <w:szCs w:val="20"/>
            <w:lang w:val="en-GB" w:eastAsia="ja-JP"/>
          </w:rPr>
          <w:t xml:space="preserve"> rrc-SegAllowed</w:t>
        </w:r>
      </w:ins>
      <w:r w:rsidRPr="00F505ED">
        <w:rPr>
          <w:rFonts w:eastAsia="Times New Roman" w:cs="Times New Roman"/>
          <w:kern w:val="0"/>
          <w:sz w:val="20"/>
          <w:szCs w:val="20"/>
          <w:lang w:val="en-GB" w:eastAsia="ja-JP"/>
        </w:rPr>
        <w:t>)</w:t>
      </w:r>
      <w:r w:rsidRPr="00F505ED">
        <w:rPr>
          <w:rFonts w:eastAsia="Times New Roman" w:cs="Times New Roman"/>
          <w:i/>
          <w:kern w:val="0"/>
          <w:sz w:val="20"/>
          <w:szCs w:val="20"/>
          <w:lang w:val="en-GB" w:eastAsia="ja-JP"/>
        </w:rPr>
        <w:t xml:space="preserve"> </w:t>
      </w:r>
      <w:r w:rsidRPr="00F505ED">
        <w:rPr>
          <w:rFonts w:eastAsia="Times New Roman" w:cs="Times New Roman"/>
          <w:kern w:val="0"/>
          <w:sz w:val="20"/>
          <w:szCs w:val="20"/>
          <w:lang w:val="en-GB" w:eastAsia="ja-JP"/>
        </w:rPr>
        <w:t>as defined in TS 36.331, where applicable.</w:t>
      </w:r>
    </w:p>
    <w:p w14:paraId="67FFE9AB" w14:textId="77777777" w:rsidR="008D7B30" w:rsidRPr="007D4718" w:rsidRDefault="008D7B30" w:rsidP="008D7B30">
      <w:pPr>
        <w:pStyle w:val="NO"/>
      </w:pPr>
      <w:r w:rsidRPr="007D4718">
        <w:t>NOTE 1:</w:t>
      </w:r>
      <w:r w:rsidRPr="007D4718">
        <w:tab/>
        <w:t xml:space="preserve">Capability enquiry without </w:t>
      </w:r>
      <w:r w:rsidRPr="007D4718">
        <w:rPr>
          <w:i/>
        </w:rPr>
        <w:t>frequencyBandListFilter</w:t>
      </w:r>
      <w:r w:rsidRPr="007D4718">
        <w:t xml:space="preserve"> is not supported.</w:t>
      </w:r>
    </w:p>
    <w:p w14:paraId="5FB4209B" w14:textId="77777777" w:rsidR="008D7B30" w:rsidRPr="007D4718" w:rsidRDefault="008D7B30" w:rsidP="008D7B30">
      <w:pPr>
        <w:pStyle w:val="NO"/>
      </w:pPr>
      <w:r w:rsidRPr="007D4718">
        <w:t>NOTE 2:</w:t>
      </w:r>
      <w:r w:rsidRPr="007D4718">
        <w:tab/>
        <w:t xml:space="preserve">In (NG)EN-DC, the gNB needs the capabilities for RAT types </w:t>
      </w:r>
      <w:r w:rsidRPr="007D4718">
        <w:rPr>
          <w:i/>
        </w:rPr>
        <w:t>nr</w:t>
      </w:r>
      <w:r w:rsidRPr="007D4718">
        <w:t xml:space="preserve"> and </w:t>
      </w:r>
      <w:r w:rsidRPr="007D4718">
        <w:rPr>
          <w:i/>
        </w:rPr>
        <w:t>eutra-nr</w:t>
      </w:r>
      <w:r w:rsidRPr="007D4718">
        <w:t xml:space="preserve"> and it uses the </w:t>
      </w:r>
      <w:r w:rsidRPr="007D4718">
        <w:rPr>
          <w:i/>
        </w:rPr>
        <w:t>featureSets</w:t>
      </w:r>
      <w:r w:rsidRPr="007D4718">
        <w:t xml:space="preserve"> in the </w:t>
      </w:r>
      <w:r w:rsidRPr="007D4718">
        <w:rPr>
          <w:i/>
        </w:rPr>
        <w:t>UE-NR-Capability</w:t>
      </w:r>
      <w:r w:rsidRPr="007D4718">
        <w:t xml:space="preserve"> together with the </w:t>
      </w:r>
      <w:r w:rsidRPr="007D4718">
        <w:rPr>
          <w:i/>
        </w:rPr>
        <w:t>featureSetCombinations</w:t>
      </w:r>
      <w:r w:rsidRPr="007D4718">
        <w:t xml:space="preserve"> in the </w:t>
      </w:r>
      <w:r w:rsidRPr="007D4718">
        <w:rPr>
          <w:i/>
        </w:rPr>
        <w:t>UE-MRDC-Capability</w:t>
      </w:r>
      <w:r w:rsidRPr="007D4718">
        <w:t xml:space="preserve"> to determine the NR UE capabilities for the supported MRDC band combinations. Similarly, the eNB needs the capabilities for RAT types </w:t>
      </w:r>
      <w:r w:rsidRPr="007D4718">
        <w:rPr>
          <w:i/>
        </w:rPr>
        <w:t>eutra</w:t>
      </w:r>
      <w:r w:rsidRPr="007D4718">
        <w:t xml:space="preserve"> and </w:t>
      </w:r>
      <w:r w:rsidRPr="007D4718">
        <w:rPr>
          <w:i/>
        </w:rPr>
        <w:t>eutra-nr</w:t>
      </w:r>
      <w:r w:rsidRPr="007D4718">
        <w:t xml:space="preserve"> and it uses the </w:t>
      </w:r>
      <w:r w:rsidRPr="007D4718">
        <w:rPr>
          <w:i/>
        </w:rPr>
        <w:t>featureSetsEUTRA</w:t>
      </w:r>
      <w:r w:rsidRPr="007D4718">
        <w:t xml:space="preserve"> in the </w:t>
      </w:r>
      <w:r w:rsidRPr="007D4718">
        <w:rPr>
          <w:i/>
        </w:rPr>
        <w:t>UE-EUTRA-Capability</w:t>
      </w:r>
      <w:r w:rsidRPr="007D4718">
        <w:t xml:space="preserve"> together with the </w:t>
      </w:r>
      <w:r w:rsidRPr="007D4718">
        <w:rPr>
          <w:i/>
        </w:rPr>
        <w:t>featureSetCombinations</w:t>
      </w:r>
      <w:r w:rsidRPr="007D4718">
        <w:t xml:space="preserve"> in the </w:t>
      </w:r>
      <w:r w:rsidRPr="007D4718">
        <w:rPr>
          <w:i/>
        </w:rPr>
        <w:t>UE-MRDC-Capability</w:t>
      </w:r>
      <w:r w:rsidRPr="007D4718">
        <w:t xml:space="preserve"> to determine the E-UTRA UE capabilities for the supported MRDC band combinations. Hence, the IDs used in the </w:t>
      </w:r>
      <w:r w:rsidRPr="007D4718">
        <w:rPr>
          <w:i/>
        </w:rPr>
        <w:t>featureSets</w:t>
      </w:r>
      <w:r w:rsidRPr="007D4718">
        <w:t xml:space="preserve"> must match the IDs referred to in </w:t>
      </w:r>
      <w:r w:rsidRPr="007D4718">
        <w:rPr>
          <w:i/>
        </w:rPr>
        <w:t>featureSetCombinations</w:t>
      </w:r>
      <w:r w:rsidRPr="007D4718">
        <w:t xml:space="preserve"> across all three containers. The requirement on consistency implies that there are no undefined feature sets and feature set combinations.</w:t>
      </w:r>
    </w:p>
    <w:p w14:paraId="1C53D232" w14:textId="77777777" w:rsidR="008D7B30" w:rsidRPr="007D4718" w:rsidRDefault="008D7B30" w:rsidP="008D7B30">
      <w:pPr>
        <w:pStyle w:val="NO"/>
      </w:pPr>
      <w:r w:rsidRPr="007D4718">
        <w:t>NOTE 3:</w:t>
      </w:r>
      <w:r w:rsidRPr="007D4718">
        <w:tab/>
        <w:t>If the UE cannot include all feature sets and feature set combinations due to message size or list size constraints, it is up to UE implementation which feature sets and feature set combinations it prioritizes.</w:t>
      </w:r>
    </w:p>
    <w:p w14:paraId="56B3939E" w14:textId="77777777" w:rsidR="008D7B30" w:rsidRPr="008D7B30" w:rsidRDefault="008D7B30" w:rsidP="008D7B30">
      <w:pPr>
        <w:widowControl/>
        <w:overflowPunct w:val="0"/>
        <w:autoSpaceDE w:val="0"/>
        <w:autoSpaceDN w:val="0"/>
        <w:adjustRightInd w:val="0"/>
        <w:spacing w:after="180"/>
        <w:ind w:firstLineChars="0" w:firstLine="0"/>
        <w:jc w:val="left"/>
        <w:textAlignment w:val="baseline"/>
        <w:rPr>
          <w:rFonts w:eastAsia="Times New Roman" w:cs="Times New Roman"/>
          <w:kern w:val="0"/>
          <w:sz w:val="20"/>
          <w:szCs w:val="20"/>
          <w:lang w:val="en-GB" w:eastAsia="ja-JP"/>
        </w:rPr>
      </w:pPr>
      <w:r w:rsidRPr="008D7B30">
        <w:rPr>
          <w:rFonts w:eastAsia="Times New Roman" w:cs="Times New Roman"/>
          <w:kern w:val="0"/>
          <w:sz w:val="20"/>
          <w:szCs w:val="20"/>
          <w:lang w:val="en-GB" w:eastAsia="ja-JP"/>
        </w:rPr>
        <w:t>The UE shall:</w:t>
      </w:r>
    </w:p>
    <w:p w14:paraId="4232EADE" w14:textId="77777777" w:rsidR="008D7B30" w:rsidRPr="007D4718" w:rsidRDefault="008D7B30" w:rsidP="008D7B30">
      <w:pPr>
        <w:pStyle w:val="B1"/>
      </w:pPr>
      <w:r w:rsidRPr="007D4718">
        <w:t>1&gt;</w:t>
      </w:r>
      <w:r w:rsidRPr="007D4718">
        <w:tab/>
        <w:t xml:space="preserve">compile a list of "candidate band combinations" according to the filter criteria in </w:t>
      </w:r>
      <w:r w:rsidRPr="007D4718">
        <w:rPr>
          <w:i/>
        </w:rPr>
        <w:t xml:space="preserve">capabilityRequestFilterCommon </w:t>
      </w:r>
      <w:r w:rsidRPr="007D4718">
        <w:t xml:space="preserve">(if included), only consisting of bands included in </w:t>
      </w:r>
      <w:r w:rsidRPr="007D4718">
        <w:rPr>
          <w:i/>
        </w:rPr>
        <w:t>frequencyBandListFilter</w:t>
      </w:r>
      <w:r w:rsidRPr="007D4718">
        <w:t xml:space="preserve">, and prioritized in the order of </w:t>
      </w:r>
      <w:r w:rsidRPr="007D4718">
        <w:rPr>
          <w:i/>
        </w:rPr>
        <w:t>frequencyBandListFilter</w:t>
      </w:r>
      <w:r w:rsidRPr="007D4718">
        <w:t xml:space="preserve"> (i.e. first include band combinations containing the first-listed band, then include remaining band combinations containing the second-listed band, and so on), where for each band in the band combination, the parameters of the band do not exceed </w:t>
      </w:r>
      <w:r w:rsidRPr="007D4718">
        <w:rPr>
          <w:i/>
        </w:rPr>
        <w:t>maxBandwidthRequestedDL</w:t>
      </w:r>
      <w:r w:rsidRPr="007D4718">
        <w:t xml:space="preserve">, </w:t>
      </w:r>
      <w:r w:rsidRPr="007D4718">
        <w:rPr>
          <w:i/>
        </w:rPr>
        <w:t>maxBandwidthRequestedUL</w:t>
      </w:r>
      <w:r w:rsidRPr="007D4718">
        <w:t xml:space="preserve">, </w:t>
      </w:r>
      <w:r w:rsidRPr="007D4718">
        <w:rPr>
          <w:i/>
        </w:rPr>
        <w:t>maxCarriersRequestedDL</w:t>
      </w:r>
      <w:r w:rsidRPr="007D4718">
        <w:t xml:space="preserve">, </w:t>
      </w:r>
      <w:r w:rsidRPr="007D4718">
        <w:rPr>
          <w:i/>
        </w:rPr>
        <w:t>maxCarriersRequestedUL</w:t>
      </w:r>
      <w:r w:rsidRPr="007D4718">
        <w:t xml:space="preserve">, </w:t>
      </w:r>
      <w:r w:rsidRPr="007D4718">
        <w:rPr>
          <w:i/>
        </w:rPr>
        <w:t>ca-BandwidthClassDL-EUTRA</w:t>
      </w:r>
      <w:r w:rsidRPr="007D4718">
        <w:t xml:space="preserve"> or </w:t>
      </w:r>
      <w:r w:rsidRPr="007D4718">
        <w:rPr>
          <w:i/>
        </w:rPr>
        <w:t>ca-BandwidthClassUL-EUTRA</w:t>
      </w:r>
      <w:r w:rsidRPr="007D4718">
        <w:t>, whichever are received;</w:t>
      </w:r>
    </w:p>
    <w:p w14:paraId="366911A7" w14:textId="77777777" w:rsidR="008D7B30" w:rsidRPr="007D4718" w:rsidRDefault="008D7B30" w:rsidP="008D7B30">
      <w:pPr>
        <w:pStyle w:val="B1"/>
      </w:pPr>
      <w:r w:rsidRPr="007D4718">
        <w:t>1&gt;</w:t>
      </w:r>
      <w:r w:rsidRPr="007D4718">
        <w:tab/>
        <w:t>for each band combination included in the list of "candidate band combinations":</w:t>
      </w:r>
    </w:p>
    <w:p w14:paraId="77D706AF" w14:textId="77777777" w:rsidR="008D7B30" w:rsidRPr="007D4718" w:rsidRDefault="008D7B30" w:rsidP="008D7B30">
      <w:pPr>
        <w:pStyle w:val="B2"/>
      </w:pPr>
      <w:r w:rsidRPr="007D4718">
        <w:t>2&gt;</w:t>
      </w:r>
      <w:r w:rsidRPr="007D4718">
        <w:tab/>
        <w:t xml:space="preserve">if the network (E-UTRA) included the </w:t>
      </w:r>
      <w:r w:rsidRPr="007D4718">
        <w:rPr>
          <w:i/>
        </w:rPr>
        <w:t>eutra-nr-only</w:t>
      </w:r>
      <w:r w:rsidRPr="007D4718">
        <w:t xml:space="preserve"> field, or</w:t>
      </w:r>
    </w:p>
    <w:p w14:paraId="0F2871AC" w14:textId="77777777" w:rsidR="008D7B30" w:rsidRPr="007D4718" w:rsidRDefault="008D7B30" w:rsidP="008D7B30">
      <w:pPr>
        <w:pStyle w:val="B2"/>
      </w:pPr>
      <w:r w:rsidRPr="007D4718">
        <w:t>2&gt;</w:t>
      </w:r>
      <w:r w:rsidRPr="007D4718">
        <w:tab/>
        <w:t xml:space="preserve">if the requested </w:t>
      </w:r>
      <w:r w:rsidRPr="007D4718">
        <w:rPr>
          <w:i/>
        </w:rPr>
        <w:t>rat-Type</w:t>
      </w:r>
      <w:r w:rsidRPr="007D4718">
        <w:t xml:space="preserve"> is </w:t>
      </w:r>
      <w:r w:rsidRPr="007D4718">
        <w:rPr>
          <w:i/>
        </w:rPr>
        <w:t>eutra</w:t>
      </w:r>
      <w:r w:rsidRPr="007D4718">
        <w:t>:</w:t>
      </w:r>
    </w:p>
    <w:p w14:paraId="1D9D7DF9" w14:textId="77777777" w:rsidR="008D7B30" w:rsidRPr="007D4718" w:rsidRDefault="008D7B30" w:rsidP="008D7B30">
      <w:pPr>
        <w:pStyle w:val="B3"/>
      </w:pPr>
      <w:r w:rsidRPr="007D4718">
        <w:t>3&gt;</w:t>
      </w:r>
      <w:r w:rsidRPr="007D4718">
        <w:tab/>
        <w:t>remove the NR-only band combination from the list of "candidate band combinations";</w:t>
      </w:r>
    </w:p>
    <w:p w14:paraId="3DF66C8F" w14:textId="77777777" w:rsidR="008D7B30" w:rsidRPr="007D4718" w:rsidRDefault="008D7B30" w:rsidP="008D7B30">
      <w:pPr>
        <w:pStyle w:val="NO"/>
      </w:pPr>
      <w:r w:rsidRPr="007D4718">
        <w:t>NOTE 4:</w:t>
      </w:r>
      <w:r w:rsidRPr="007D4718">
        <w:tab/>
        <w:t xml:space="preserve">The (E-UTRA) network may request capabilities for </w:t>
      </w:r>
      <w:r w:rsidRPr="007D4718">
        <w:rPr>
          <w:i/>
        </w:rPr>
        <w:t>nr</w:t>
      </w:r>
      <w:r w:rsidRPr="007D4718">
        <w:t xml:space="preserve"> but indicate with the </w:t>
      </w:r>
      <w:r w:rsidRPr="007D4718">
        <w:rPr>
          <w:i/>
        </w:rPr>
        <w:t>eutra-nr-only</w:t>
      </w:r>
      <w:r w:rsidRPr="007D4718">
        <w:t xml:space="preserve"> flag that the UE shall not include any NR band combinations in the </w:t>
      </w:r>
      <w:r w:rsidRPr="007D4718">
        <w:rPr>
          <w:i/>
        </w:rPr>
        <w:t>UE-NR-Capability</w:t>
      </w:r>
      <w:r w:rsidRPr="007D4718">
        <w:t>. In this case the procedural text above removes all NR-only band combinations from the candidate list and thereby also avoids inclusion of corresponding feature set combinations and feature sets below.</w:t>
      </w:r>
    </w:p>
    <w:p w14:paraId="31AF7F25" w14:textId="77777777" w:rsidR="008D7B30" w:rsidRPr="007D4718" w:rsidRDefault="008D7B30" w:rsidP="008D7B30">
      <w:pPr>
        <w:pStyle w:val="B2"/>
      </w:pPr>
      <w:r w:rsidRPr="007D4718">
        <w:t>2&gt;</w:t>
      </w:r>
      <w:r w:rsidRPr="007D4718">
        <w:tab/>
        <w:t>if it is regarded as a fallback band combination with the same capabilities of another band combination included in the list of "candidate band combinations", and</w:t>
      </w:r>
    </w:p>
    <w:p w14:paraId="34AD7613" w14:textId="77777777" w:rsidR="008D7B30" w:rsidRPr="007D4718" w:rsidRDefault="008D7B30" w:rsidP="008D7B30">
      <w:pPr>
        <w:pStyle w:val="B2"/>
      </w:pPr>
      <w:r w:rsidRPr="007D4718">
        <w:t>2&gt;</w:t>
      </w:r>
      <w:r w:rsidRPr="007D4718">
        <w:tab/>
        <w:t>if this fallback band combination is generated by releasing at least one SCell or uplink configuration of SCell or SUL according to TS 38.306 [26]:</w:t>
      </w:r>
    </w:p>
    <w:p w14:paraId="7D978340" w14:textId="77777777" w:rsidR="008D7B30" w:rsidRPr="007D4718" w:rsidRDefault="008D7B30" w:rsidP="008D7B30">
      <w:pPr>
        <w:pStyle w:val="B3"/>
      </w:pPr>
      <w:r w:rsidRPr="007D4718">
        <w:t>3&gt;</w:t>
      </w:r>
      <w:r w:rsidRPr="007D4718">
        <w:tab/>
        <w:t>remove the band combination from the list of "candidate band combinations";</w:t>
      </w:r>
    </w:p>
    <w:p w14:paraId="389331FA" w14:textId="77777777" w:rsidR="008D7B30" w:rsidRPr="007D4718" w:rsidRDefault="008D7B30" w:rsidP="008D7B30">
      <w:pPr>
        <w:pStyle w:val="NO"/>
      </w:pPr>
      <w:r w:rsidRPr="007D4718">
        <w:lastRenderedPageBreak/>
        <w:t>NOTE 5:</w:t>
      </w:r>
      <w:r w:rsidRPr="007D4718">
        <w:tab/>
        <w:t xml:space="preserve">Even if the network requests (only) capabilities for </w:t>
      </w:r>
      <w:r w:rsidRPr="007D4718">
        <w:rPr>
          <w:i/>
        </w:rPr>
        <w:t>nr</w:t>
      </w:r>
      <w:r w:rsidRPr="007D4718">
        <w:t xml:space="preserve">, it may include E-UTRA band numbers in the </w:t>
      </w:r>
      <w:r w:rsidRPr="007D4718">
        <w:rPr>
          <w:i/>
        </w:rPr>
        <w:t>frequencyBandListFilter</w:t>
      </w:r>
      <w:r w:rsidRPr="007D4718">
        <w:t xml:space="preserve"> to ensure that the UE includes all necessary feature sets needed for subsequently requested </w:t>
      </w:r>
      <w:r w:rsidRPr="007D4718">
        <w:rPr>
          <w:i/>
        </w:rPr>
        <w:t>eutra-nr</w:t>
      </w:r>
      <w:r w:rsidRPr="007D4718">
        <w:t xml:space="preserve"> capabilities. At this point of the procedure the list of "candidate band combinations" contains all NR- and/or E-UTRA-NR band combinations that match the filter (</w:t>
      </w:r>
      <w:r w:rsidRPr="007D4718">
        <w:rPr>
          <w:i/>
        </w:rPr>
        <w:t>frequencyBandListFilter</w:t>
      </w:r>
      <w:r w:rsidRPr="007D4718">
        <w:t xml:space="preserve">) provided by the NW and that match the </w:t>
      </w:r>
      <w:r w:rsidRPr="007D4718">
        <w:rPr>
          <w:i/>
        </w:rPr>
        <w:t>eutra-nr-only</w:t>
      </w:r>
      <w:r w:rsidRPr="007D4718">
        <w:t xml:space="preserve"> flag (if RAT-Type </w:t>
      </w:r>
      <w:r w:rsidRPr="007D4718">
        <w:rPr>
          <w:i/>
        </w:rPr>
        <w:t>nr</w:t>
      </w:r>
      <w:r w:rsidRPr="007D4718">
        <w:t xml:space="preserve"> is requested by E-UTRA). In the following, this candidate list is used to derive the band combinations, feature set combinations and feature sets to be reported in the requested capability container.</w:t>
      </w:r>
    </w:p>
    <w:p w14:paraId="01F103E3" w14:textId="77777777" w:rsidR="008D7B30" w:rsidRPr="007D4718" w:rsidRDefault="008D7B30" w:rsidP="008D7B30">
      <w:pPr>
        <w:pStyle w:val="B1"/>
      </w:pPr>
      <w:r w:rsidRPr="007D4718">
        <w:t>1&gt;</w:t>
      </w:r>
      <w:r w:rsidRPr="007D4718">
        <w:tab/>
        <w:t xml:space="preserve">if the requested </w:t>
      </w:r>
      <w:r w:rsidRPr="007D4718">
        <w:rPr>
          <w:i/>
        </w:rPr>
        <w:t>rat-Type</w:t>
      </w:r>
      <w:r w:rsidRPr="007D4718">
        <w:t xml:space="preserve"> is </w:t>
      </w:r>
      <w:r w:rsidRPr="007D4718">
        <w:rPr>
          <w:i/>
        </w:rPr>
        <w:t>nr</w:t>
      </w:r>
      <w:r w:rsidRPr="007D4718">
        <w:t>:</w:t>
      </w:r>
    </w:p>
    <w:p w14:paraId="162EDA8F" w14:textId="77777777" w:rsidR="008D7B30" w:rsidRPr="007D4718" w:rsidRDefault="008D7B30" w:rsidP="008D7B30">
      <w:pPr>
        <w:pStyle w:val="B2"/>
      </w:pPr>
      <w:r w:rsidRPr="007D4718">
        <w:t>2&gt;</w:t>
      </w:r>
      <w:r w:rsidRPr="007D4718">
        <w:tab/>
        <w:t xml:space="preserve">include into </w:t>
      </w:r>
      <w:r w:rsidRPr="007D4718">
        <w:rPr>
          <w:i/>
        </w:rPr>
        <w:t>supportedBandCombinationList</w:t>
      </w:r>
      <w:r w:rsidRPr="007D4718">
        <w:t xml:space="preserve"> as many NR-only band combinations as possible from the list of "candidate band combinations", starting from the first entry;</w:t>
      </w:r>
    </w:p>
    <w:p w14:paraId="1E83512F" w14:textId="77777777" w:rsidR="008D7B30" w:rsidRPr="007D4718" w:rsidRDefault="008D7B30" w:rsidP="008D7B30">
      <w:pPr>
        <w:pStyle w:val="B3"/>
      </w:pPr>
      <w:r w:rsidRPr="007D4718">
        <w:t>3&gt;</w:t>
      </w:r>
      <w:r w:rsidRPr="007D4718">
        <w:tab/>
        <w:t xml:space="preserve">if </w:t>
      </w:r>
      <w:r w:rsidRPr="007D4718">
        <w:rPr>
          <w:i/>
        </w:rPr>
        <w:t>srs-SwitchingTimeRequest</w:t>
      </w:r>
      <w:r w:rsidRPr="007D4718">
        <w:t xml:space="preserve"> is received:</w:t>
      </w:r>
    </w:p>
    <w:p w14:paraId="2ECE2927" w14:textId="77777777" w:rsidR="008D7B30" w:rsidRPr="007D4718" w:rsidRDefault="008D7B30" w:rsidP="008D7B30">
      <w:pPr>
        <w:pStyle w:val="B4"/>
      </w:pPr>
      <w:r w:rsidRPr="007D4718">
        <w:t>4&gt;</w:t>
      </w:r>
      <w:r w:rsidRPr="007D4718">
        <w:tab/>
        <w:t>if SRS carrier switching is supported;</w:t>
      </w:r>
    </w:p>
    <w:p w14:paraId="360D9609" w14:textId="77777777" w:rsidR="008D7B30" w:rsidRPr="007D4718" w:rsidRDefault="008D7B30" w:rsidP="008D7B30">
      <w:pPr>
        <w:pStyle w:val="B5"/>
      </w:pPr>
      <w:r w:rsidRPr="007D4718">
        <w:t>5&gt;</w:t>
      </w:r>
      <w:r w:rsidRPr="007D4718">
        <w:tab/>
        <w:t xml:space="preserve">include </w:t>
      </w:r>
      <w:r w:rsidRPr="007D4718">
        <w:rPr>
          <w:i/>
        </w:rPr>
        <w:t>srs-SwitchingTimesListNR</w:t>
      </w:r>
      <w:r w:rsidRPr="007D4718">
        <w:t xml:space="preserve"> and </w:t>
      </w:r>
      <w:r w:rsidRPr="007D4718">
        <w:rPr>
          <w:i/>
          <w:iCs/>
        </w:rPr>
        <w:t>srs-SwitchingAffectedBandsListNR</w:t>
      </w:r>
      <w:r w:rsidRPr="007D4718">
        <w:t xml:space="preserve"> for each band combination;</w:t>
      </w:r>
    </w:p>
    <w:p w14:paraId="42419B14" w14:textId="77777777" w:rsidR="008D7B30" w:rsidRPr="007D4718" w:rsidRDefault="008D7B30" w:rsidP="008D7B30">
      <w:pPr>
        <w:pStyle w:val="B4"/>
      </w:pPr>
      <w:r w:rsidRPr="007D4718">
        <w:t>4&gt;</w:t>
      </w:r>
      <w:r w:rsidRPr="007D4718">
        <w:tab/>
        <w:t xml:space="preserve">set </w:t>
      </w:r>
      <w:r w:rsidRPr="007D4718">
        <w:rPr>
          <w:i/>
        </w:rPr>
        <w:t>srs-SwitchingTimeRequested</w:t>
      </w:r>
      <w:r w:rsidRPr="007D4718">
        <w:t xml:space="preserve"> to </w:t>
      </w:r>
      <w:r w:rsidRPr="007D4718">
        <w:rPr>
          <w:i/>
        </w:rPr>
        <w:t>true</w:t>
      </w:r>
      <w:r w:rsidRPr="007D4718">
        <w:t>;</w:t>
      </w:r>
    </w:p>
    <w:p w14:paraId="69E736DD" w14:textId="77777777" w:rsidR="008D7B30" w:rsidRPr="007D4718" w:rsidRDefault="008D7B30" w:rsidP="008D7B30">
      <w:pPr>
        <w:pStyle w:val="B2"/>
      </w:pPr>
      <w:r w:rsidRPr="007D4718">
        <w:t>2&gt;</w:t>
      </w:r>
      <w:r w:rsidRPr="007D4718">
        <w:tab/>
        <w:t xml:space="preserve">include, into </w:t>
      </w:r>
      <w:r w:rsidRPr="007D4718">
        <w:rPr>
          <w:i/>
        </w:rPr>
        <w:t>featureSetCombinations</w:t>
      </w:r>
      <w:r w:rsidRPr="007D4718">
        <w:t xml:space="preserve">, the feature set combinations referenced from the supported band combinations as included in </w:t>
      </w:r>
      <w:r w:rsidRPr="007D4718">
        <w:rPr>
          <w:i/>
        </w:rPr>
        <w:t>supportedBandCombinationList</w:t>
      </w:r>
      <w:r w:rsidRPr="007D4718">
        <w:t xml:space="preserve"> according to the previous;</w:t>
      </w:r>
    </w:p>
    <w:p w14:paraId="6630AC00" w14:textId="77777777" w:rsidR="008D7B30" w:rsidRPr="007D4718" w:rsidRDefault="008D7B30" w:rsidP="008D7B30">
      <w:pPr>
        <w:pStyle w:val="B2"/>
      </w:pPr>
      <w:r w:rsidRPr="007D4718">
        <w:t>2&gt;</w:t>
      </w:r>
      <w:r w:rsidRPr="007D4718">
        <w:tab/>
        <w:t>compile a list of "candidate feature set combinations" referenced from the list of "candidate band combinations" excluding entries (rows in feature set combinations) with same or lower capabilities;</w:t>
      </w:r>
    </w:p>
    <w:p w14:paraId="74437588" w14:textId="77777777" w:rsidR="008D7B30" w:rsidRPr="007D4718" w:rsidRDefault="008D7B30" w:rsidP="008D7B30">
      <w:pPr>
        <w:pStyle w:val="B2"/>
      </w:pPr>
      <w:r w:rsidRPr="007D4718">
        <w:t>2&gt;</w:t>
      </w:r>
      <w:r w:rsidRPr="007D4718">
        <w:tab/>
        <w:t xml:space="preserve">if </w:t>
      </w:r>
      <w:r w:rsidRPr="007D4718">
        <w:rPr>
          <w:i/>
          <w:iCs/>
        </w:rPr>
        <w:t>uplinkTxSwitchRequest</w:t>
      </w:r>
      <w:r w:rsidRPr="007D4718">
        <w:t xml:space="preserve"> is received:</w:t>
      </w:r>
    </w:p>
    <w:p w14:paraId="5B00D412" w14:textId="77777777" w:rsidR="008D7B30" w:rsidRPr="007D4718" w:rsidRDefault="008D7B30" w:rsidP="008D7B30">
      <w:pPr>
        <w:pStyle w:val="B3"/>
      </w:pPr>
      <w:r w:rsidRPr="007D4718">
        <w:t>3&gt;</w:t>
      </w:r>
      <w:r w:rsidRPr="007D4718">
        <w:tab/>
        <w:t xml:space="preserve">include into </w:t>
      </w:r>
      <w:r w:rsidRPr="007D4718">
        <w:rPr>
          <w:i/>
          <w:iCs/>
        </w:rPr>
        <w:t>supportedBandCombinationList-UplinkTxSwitch</w:t>
      </w:r>
      <w:r w:rsidRPr="007D4718">
        <w:t xml:space="preserve"> as many NR-only band combinations that supported UL TX switching as possible from the list of "candidate band combinations", starting from the first entry;</w:t>
      </w:r>
    </w:p>
    <w:p w14:paraId="49D4A582" w14:textId="77777777" w:rsidR="008D7B30" w:rsidRPr="007D4718" w:rsidRDefault="008D7B30" w:rsidP="008D7B30">
      <w:pPr>
        <w:pStyle w:val="B4"/>
      </w:pPr>
      <w:r w:rsidRPr="007D4718">
        <w:t>4&gt;</w:t>
      </w:r>
      <w:r w:rsidRPr="007D4718">
        <w:tab/>
        <w:t xml:space="preserve">if </w:t>
      </w:r>
      <w:r w:rsidRPr="007D4718">
        <w:rPr>
          <w:i/>
          <w:iCs/>
        </w:rPr>
        <w:t>srs-SwitchingTimeRequest</w:t>
      </w:r>
      <w:r w:rsidRPr="007D4718">
        <w:t xml:space="preserve"> is received:</w:t>
      </w:r>
    </w:p>
    <w:p w14:paraId="7DDE4670" w14:textId="77777777" w:rsidR="008D7B30" w:rsidRPr="007D4718" w:rsidRDefault="008D7B30" w:rsidP="008D7B30">
      <w:pPr>
        <w:pStyle w:val="B5"/>
      </w:pPr>
      <w:r w:rsidRPr="007D4718">
        <w:t>5&gt;</w:t>
      </w:r>
      <w:r w:rsidRPr="007D4718">
        <w:tab/>
        <w:t>if SRS carrier switching is supported;</w:t>
      </w:r>
    </w:p>
    <w:p w14:paraId="53412B33" w14:textId="77777777" w:rsidR="008D7B30" w:rsidRPr="007D4718" w:rsidRDefault="008D7B30" w:rsidP="008D7B30">
      <w:pPr>
        <w:pStyle w:val="B6"/>
        <w:ind w:firstLine="420"/>
      </w:pPr>
      <w:r w:rsidRPr="007D4718">
        <w:t>6&gt;</w:t>
      </w:r>
      <w:r w:rsidRPr="007D4718">
        <w:tab/>
        <w:t xml:space="preserve">include </w:t>
      </w:r>
      <w:r w:rsidRPr="007D4718">
        <w:rPr>
          <w:i/>
          <w:iCs/>
        </w:rPr>
        <w:t>srs-SwitchingTimesListNR</w:t>
      </w:r>
      <w:r w:rsidRPr="007D4718">
        <w:t xml:space="preserve"> and </w:t>
      </w:r>
      <w:r w:rsidRPr="007D4718">
        <w:rPr>
          <w:i/>
          <w:iCs/>
        </w:rPr>
        <w:t>srs-SwitchingAffectedBandsListNR</w:t>
      </w:r>
      <w:r w:rsidRPr="007D4718">
        <w:t xml:space="preserve"> for each band combination;</w:t>
      </w:r>
    </w:p>
    <w:p w14:paraId="06232EC1" w14:textId="77777777" w:rsidR="008D7B30" w:rsidRPr="007D4718" w:rsidRDefault="008D7B30" w:rsidP="008D7B30">
      <w:pPr>
        <w:pStyle w:val="B5"/>
      </w:pPr>
      <w:r w:rsidRPr="007D4718">
        <w:t>5&gt;</w:t>
      </w:r>
      <w:r w:rsidRPr="007D4718">
        <w:tab/>
        <w:t xml:space="preserve">set </w:t>
      </w:r>
      <w:r w:rsidRPr="007D4718">
        <w:rPr>
          <w:i/>
          <w:iCs/>
        </w:rPr>
        <w:t>srs-SwitchingTimeRequested</w:t>
      </w:r>
      <w:r w:rsidRPr="007D4718">
        <w:t xml:space="preserve"> to </w:t>
      </w:r>
      <w:r w:rsidRPr="007D4718">
        <w:rPr>
          <w:i/>
          <w:iCs/>
        </w:rPr>
        <w:t>true</w:t>
      </w:r>
      <w:r w:rsidRPr="007D4718">
        <w:t>;</w:t>
      </w:r>
    </w:p>
    <w:p w14:paraId="0EC552D2" w14:textId="77777777" w:rsidR="008D7B30" w:rsidRPr="007D4718" w:rsidRDefault="008D7B30" w:rsidP="008D7B30">
      <w:pPr>
        <w:pStyle w:val="B3"/>
      </w:pPr>
      <w:r w:rsidRPr="007D4718">
        <w:t>3&gt;</w:t>
      </w:r>
      <w:r w:rsidRPr="007D4718">
        <w:tab/>
        <w:t xml:space="preserve">include, into </w:t>
      </w:r>
      <w:r w:rsidRPr="007D4718">
        <w:rPr>
          <w:i/>
          <w:iCs/>
        </w:rPr>
        <w:t>featureSetCombinations</w:t>
      </w:r>
      <w:r w:rsidRPr="007D4718">
        <w:t>, the feature set combinations referenced from the supported band combinations as included in s</w:t>
      </w:r>
      <w:r w:rsidRPr="007D4718">
        <w:rPr>
          <w:i/>
          <w:iCs/>
        </w:rPr>
        <w:t>upportedBandCombinationList-UplinkTxSwitch</w:t>
      </w:r>
      <w:r w:rsidRPr="007D4718">
        <w:t xml:space="preserve"> according to the previous;</w:t>
      </w:r>
    </w:p>
    <w:p w14:paraId="4306F850" w14:textId="77777777" w:rsidR="008D7B30" w:rsidRPr="007D4718" w:rsidRDefault="008D7B30" w:rsidP="008D7B30">
      <w:pPr>
        <w:pStyle w:val="NO"/>
      </w:pPr>
      <w:r w:rsidRPr="007D4718">
        <w:t>NOTE 6:</w:t>
      </w:r>
      <w:r w:rsidRPr="007D4718">
        <w:tab/>
        <w:t xml:space="preserve">This list of "candidate feature set combinations" contains the feature set combinations used for NR-only as well as E-UTRA-NR band combinations. It is used to derive a list of NR feature sets referred to from the feature set combinations in the </w:t>
      </w:r>
      <w:r w:rsidRPr="007D4718">
        <w:rPr>
          <w:i/>
        </w:rPr>
        <w:t>UE-NR-Capability</w:t>
      </w:r>
      <w:r w:rsidRPr="007D4718">
        <w:t xml:space="preserve"> and from the feature set combinations in a </w:t>
      </w:r>
      <w:r w:rsidRPr="007D4718">
        <w:rPr>
          <w:i/>
        </w:rPr>
        <w:t>UE-MRDC-Capability</w:t>
      </w:r>
      <w:r w:rsidRPr="007D4718">
        <w:t xml:space="preserve"> container.</w:t>
      </w:r>
    </w:p>
    <w:p w14:paraId="7D70ED79" w14:textId="77777777" w:rsidR="008D7B30" w:rsidRPr="007D4718" w:rsidRDefault="008D7B30" w:rsidP="008D7B30">
      <w:pPr>
        <w:pStyle w:val="B2"/>
      </w:pPr>
      <w:r w:rsidRPr="007D4718">
        <w:t>2&gt;</w:t>
      </w:r>
      <w:r w:rsidRPr="007D4718">
        <w:tab/>
        <w:t xml:space="preserve">if </w:t>
      </w:r>
      <w:r w:rsidRPr="007D4718">
        <w:rPr>
          <w:i/>
          <w:iCs/>
        </w:rPr>
        <w:t>sidelinkRequest</w:t>
      </w:r>
      <w:r w:rsidRPr="007D4718">
        <w:t xml:space="preserve"> is received:</w:t>
      </w:r>
    </w:p>
    <w:p w14:paraId="7053480B" w14:textId="77777777" w:rsidR="008D7B30" w:rsidRPr="007D4718" w:rsidRDefault="008D7B30" w:rsidP="008D7B30">
      <w:pPr>
        <w:pStyle w:val="B3"/>
      </w:pPr>
      <w:r w:rsidRPr="007D4718">
        <w:t>3&gt;</w:t>
      </w:r>
      <w:r w:rsidRPr="007D4718">
        <w:tab/>
        <w:t xml:space="preserve">for a sidelink band combination the UE included in </w:t>
      </w:r>
      <w:r w:rsidRPr="007D4718">
        <w:rPr>
          <w:i/>
          <w:iCs/>
        </w:rPr>
        <w:t>supportedBandCombinationListSidelinkEUTRA-NR</w:t>
      </w:r>
      <w:r w:rsidRPr="007D4718">
        <w:t xml:space="preserve">, </w:t>
      </w:r>
      <w:r w:rsidRPr="007D4718">
        <w:rPr>
          <w:i/>
          <w:iCs/>
        </w:rPr>
        <w:t>supportedBandCombinationListSL-RelayDiscovery</w:t>
      </w:r>
      <w:r w:rsidRPr="007D4718">
        <w:rPr>
          <w:rFonts w:ascii="Courier New" w:hAnsi="Courier New"/>
          <w:noProof/>
          <w:sz w:val="16"/>
          <w:lang w:eastAsia="en-GB"/>
        </w:rPr>
        <w:t xml:space="preserve"> </w:t>
      </w:r>
      <w:r w:rsidRPr="007D4718">
        <w:t>or</w:t>
      </w:r>
      <w:r w:rsidRPr="007D4718">
        <w:rPr>
          <w:rFonts w:ascii="Courier New" w:hAnsi="Courier New"/>
          <w:noProof/>
          <w:sz w:val="16"/>
          <w:lang w:eastAsia="en-GB"/>
        </w:rPr>
        <w:t xml:space="preserve"> </w:t>
      </w:r>
      <w:r w:rsidRPr="007D4718">
        <w:rPr>
          <w:i/>
          <w:iCs/>
        </w:rPr>
        <w:t>supportedBandCombinationListSL-NonRelayDiscovery</w:t>
      </w:r>
      <w:r w:rsidRPr="007D4718">
        <w:t>:</w:t>
      </w:r>
    </w:p>
    <w:p w14:paraId="45FFCF66" w14:textId="77777777" w:rsidR="008D7B30" w:rsidRPr="007D4718" w:rsidRDefault="008D7B30" w:rsidP="008D7B30">
      <w:pPr>
        <w:pStyle w:val="B4"/>
      </w:pPr>
      <w:r w:rsidRPr="007D4718">
        <w:t>4&gt;</w:t>
      </w:r>
      <w:r w:rsidRPr="007D4718">
        <w:tab/>
        <w:t xml:space="preserve">if the UE supports partial sensing for a band of the sidelink band combination, include the partial sensing capabilities for the band using the </w:t>
      </w:r>
      <w:r w:rsidRPr="007D4718">
        <w:rPr>
          <w:i/>
          <w:iCs/>
        </w:rPr>
        <w:t>sl-TransmissionMode2-PartialSensing-r17</w:t>
      </w:r>
      <w:r w:rsidRPr="007D4718">
        <w:t>;</w:t>
      </w:r>
    </w:p>
    <w:p w14:paraId="01C44A36" w14:textId="77777777" w:rsidR="008D7B30" w:rsidRPr="007D4718" w:rsidRDefault="008D7B30" w:rsidP="008D7B30">
      <w:pPr>
        <w:pStyle w:val="B3"/>
      </w:pPr>
      <w:r w:rsidRPr="007D4718">
        <w:t>3&gt;</w:t>
      </w:r>
      <w:r w:rsidRPr="007D4718">
        <w:tab/>
        <w:t xml:space="preserve">set </w:t>
      </w:r>
      <w:r w:rsidRPr="007D4718">
        <w:rPr>
          <w:i/>
          <w:iCs/>
        </w:rPr>
        <w:t>sidelinkRequested</w:t>
      </w:r>
      <w:r w:rsidRPr="007D4718">
        <w:t xml:space="preserve"> to </w:t>
      </w:r>
      <w:r w:rsidRPr="007D4718">
        <w:rPr>
          <w:i/>
          <w:iCs/>
        </w:rPr>
        <w:t>true</w:t>
      </w:r>
      <w:r w:rsidRPr="007D4718">
        <w:t>;</w:t>
      </w:r>
    </w:p>
    <w:p w14:paraId="625F9809" w14:textId="77777777" w:rsidR="008D7B30" w:rsidRPr="007D4718" w:rsidRDefault="008D7B30" w:rsidP="008D7B30">
      <w:pPr>
        <w:pStyle w:val="B2"/>
      </w:pPr>
      <w:r w:rsidRPr="007D4718">
        <w:t>2&gt;</w:t>
      </w:r>
      <w:r w:rsidRPr="007D4718">
        <w:tab/>
        <w:t xml:space="preserve">include into </w:t>
      </w:r>
      <w:r w:rsidRPr="007D4718">
        <w:rPr>
          <w:i/>
        </w:rPr>
        <w:t>featureSets</w:t>
      </w:r>
      <w:r w:rsidRPr="007D4718">
        <w:t xml:space="preserve"> the feature sets referenced from the "candidate feature set combinations" and may exclude the feature sets with the parameters that exceed any of </w:t>
      </w:r>
      <w:r w:rsidRPr="007D4718">
        <w:rPr>
          <w:i/>
        </w:rPr>
        <w:t>maxBandwidthRequestedDL</w:t>
      </w:r>
      <w:r w:rsidRPr="007D4718">
        <w:t xml:space="preserve">, </w:t>
      </w:r>
      <w:r w:rsidRPr="007D4718">
        <w:rPr>
          <w:i/>
        </w:rPr>
        <w:t>maxBandwidthRequestedUL</w:t>
      </w:r>
      <w:r w:rsidRPr="007D4718">
        <w:t xml:space="preserve">, </w:t>
      </w:r>
      <w:r w:rsidRPr="007D4718">
        <w:rPr>
          <w:i/>
        </w:rPr>
        <w:t>maxCarriersRequestedDL</w:t>
      </w:r>
      <w:r w:rsidRPr="007D4718">
        <w:t xml:space="preserve"> or </w:t>
      </w:r>
      <w:r w:rsidRPr="007D4718">
        <w:rPr>
          <w:i/>
        </w:rPr>
        <w:t>maxCarriersRequestedUL</w:t>
      </w:r>
      <w:r w:rsidRPr="007D4718">
        <w:t>, whichever are received;</w:t>
      </w:r>
    </w:p>
    <w:p w14:paraId="085887BD" w14:textId="77777777" w:rsidR="008D7B30" w:rsidRPr="007D4718" w:rsidRDefault="008D7B30" w:rsidP="008D7B30">
      <w:pPr>
        <w:pStyle w:val="B1"/>
      </w:pPr>
      <w:r w:rsidRPr="007D4718">
        <w:lastRenderedPageBreak/>
        <w:t>1&gt;</w:t>
      </w:r>
      <w:r w:rsidRPr="007D4718">
        <w:tab/>
        <w:t xml:space="preserve">else, if the requested </w:t>
      </w:r>
      <w:r w:rsidRPr="007D4718">
        <w:rPr>
          <w:i/>
        </w:rPr>
        <w:t>rat-Type</w:t>
      </w:r>
      <w:r w:rsidRPr="007D4718">
        <w:t xml:space="preserve"> is </w:t>
      </w:r>
      <w:r w:rsidRPr="007D4718">
        <w:rPr>
          <w:i/>
        </w:rPr>
        <w:t>eutra-nr</w:t>
      </w:r>
      <w:r w:rsidRPr="007D4718">
        <w:t>:</w:t>
      </w:r>
    </w:p>
    <w:p w14:paraId="475C0872" w14:textId="77777777" w:rsidR="008D7B30" w:rsidRPr="007D4718" w:rsidRDefault="008D7B30" w:rsidP="008D7B30">
      <w:pPr>
        <w:pStyle w:val="B2"/>
      </w:pPr>
      <w:r w:rsidRPr="007D4718">
        <w:t>2&gt;</w:t>
      </w:r>
      <w:r w:rsidRPr="007D4718">
        <w:tab/>
        <w:t xml:space="preserve">include into </w:t>
      </w:r>
      <w:r w:rsidRPr="007D4718">
        <w:rPr>
          <w:i/>
        </w:rPr>
        <w:t xml:space="preserve">supportedBandCombinationList </w:t>
      </w:r>
      <w:r w:rsidRPr="007D4718">
        <w:t>and/or</w:t>
      </w:r>
      <w:r w:rsidRPr="007D4718">
        <w:rPr>
          <w:i/>
        </w:rPr>
        <w:t xml:space="preserve"> supportedBandCombinationListNEDC-Only</w:t>
      </w:r>
      <w:r w:rsidRPr="007D4718">
        <w:t xml:space="preserve"> as many E-UTRA-NR band combinations as possible from the list of "candidate band combinations", starting from the first entry;</w:t>
      </w:r>
    </w:p>
    <w:p w14:paraId="30BCCC64" w14:textId="77777777" w:rsidR="008D7B30" w:rsidRPr="007D4718" w:rsidRDefault="008D7B30" w:rsidP="008D7B30">
      <w:pPr>
        <w:pStyle w:val="B3"/>
      </w:pPr>
      <w:r w:rsidRPr="007D4718">
        <w:t>3&gt;</w:t>
      </w:r>
      <w:r w:rsidRPr="007D4718">
        <w:tab/>
        <w:t xml:space="preserve">if </w:t>
      </w:r>
      <w:r w:rsidRPr="007D4718">
        <w:rPr>
          <w:i/>
        </w:rPr>
        <w:t>srs-SwitchingTimeRequest</w:t>
      </w:r>
      <w:r w:rsidRPr="007D4718">
        <w:t xml:space="preserve"> is received:</w:t>
      </w:r>
    </w:p>
    <w:p w14:paraId="55F9DD09" w14:textId="77777777" w:rsidR="008D7B30" w:rsidRPr="007D4718" w:rsidRDefault="008D7B30" w:rsidP="008D7B30">
      <w:pPr>
        <w:pStyle w:val="B4"/>
      </w:pPr>
      <w:r w:rsidRPr="007D4718">
        <w:t>4&gt;</w:t>
      </w:r>
      <w:r w:rsidRPr="007D4718">
        <w:tab/>
        <w:t>if SRS carrier switching is supported;</w:t>
      </w:r>
    </w:p>
    <w:p w14:paraId="6DA191C3" w14:textId="77777777" w:rsidR="008D7B30" w:rsidRPr="007D4718" w:rsidRDefault="008D7B30" w:rsidP="008D7B30">
      <w:pPr>
        <w:pStyle w:val="B5"/>
      </w:pPr>
      <w:r w:rsidRPr="007D4718">
        <w:t>5&gt;</w:t>
      </w:r>
      <w:r w:rsidRPr="007D4718">
        <w:tab/>
        <w:t xml:space="preserve">include </w:t>
      </w:r>
      <w:r w:rsidRPr="007D4718">
        <w:rPr>
          <w:i/>
        </w:rPr>
        <w:t>srs-SwitchingTimesListNR</w:t>
      </w:r>
      <w:r w:rsidRPr="007D4718">
        <w:rPr>
          <w:iCs/>
        </w:rPr>
        <w:t>,</w:t>
      </w:r>
      <w:r w:rsidRPr="007D4718">
        <w:t xml:space="preserve"> </w:t>
      </w:r>
      <w:r w:rsidRPr="007D4718">
        <w:rPr>
          <w:i/>
        </w:rPr>
        <w:t>srs-SwitchingTimesListEUTRA</w:t>
      </w:r>
      <w:r w:rsidRPr="007D4718">
        <w:t xml:space="preserve"> and </w:t>
      </w:r>
      <w:r w:rsidRPr="007D4718">
        <w:rPr>
          <w:i/>
          <w:iCs/>
        </w:rPr>
        <w:t>srs-SwitchingAffectedBandsListNR</w:t>
      </w:r>
      <w:r w:rsidRPr="007D4718">
        <w:t xml:space="preserve"> for each band combination;</w:t>
      </w:r>
    </w:p>
    <w:p w14:paraId="6A61CA77" w14:textId="77777777" w:rsidR="008D7B30" w:rsidRPr="007D4718" w:rsidRDefault="008D7B30" w:rsidP="008D7B30">
      <w:pPr>
        <w:pStyle w:val="B4"/>
      </w:pPr>
      <w:r w:rsidRPr="007D4718">
        <w:t>4&gt;</w:t>
      </w:r>
      <w:r w:rsidRPr="007D4718">
        <w:tab/>
        <w:t xml:space="preserve">set </w:t>
      </w:r>
      <w:r w:rsidRPr="007D4718">
        <w:rPr>
          <w:i/>
        </w:rPr>
        <w:t>srs-SwitchingTimeRequested</w:t>
      </w:r>
      <w:r w:rsidRPr="007D4718">
        <w:t xml:space="preserve"> to </w:t>
      </w:r>
      <w:r w:rsidRPr="007D4718">
        <w:rPr>
          <w:i/>
        </w:rPr>
        <w:t>true</w:t>
      </w:r>
      <w:r w:rsidRPr="007D4718">
        <w:t>;</w:t>
      </w:r>
    </w:p>
    <w:p w14:paraId="44A13556" w14:textId="77777777" w:rsidR="008D7B30" w:rsidRPr="007D4718" w:rsidRDefault="008D7B30" w:rsidP="008D7B30">
      <w:pPr>
        <w:pStyle w:val="B2"/>
      </w:pPr>
      <w:r w:rsidRPr="007D4718">
        <w:t>2&gt;</w:t>
      </w:r>
      <w:r w:rsidRPr="007D4718">
        <w:tab/>
        <w:t xml:space="preserve">include, into </w:t>
      </w:r>
      <w:r w:rsidRPr="007D4718">
        <w:rPr>
          <w:i/>
        </w:rPr>
        <w:t>featureSetCombinations</w:t>
      </w:r>
      <w:r w:rsidRPr="007D4718">
        <w:t xml:space="preserve">, the feature set combinations referenced from the supported band combinations as included in </w:t>
      </w:r>
      <w:r w:rsidRPr="007D4718">
        <w:rPr>
          <w:i/>
        </w:rPr>
        <w:t>supportedBandCombinationList</w:t>
      </w:r>
      <w:r w:rsidRPr="007D4718">
        <w:t xml:space="preserve"> according to the previous;</w:t>
      </w:r>
    </w:p>
    <w:p w14:paraId="7787F29D" w14:textId="77777777" w:rsidR="008D7B30" w:rsidRPr="007D4718" w:rsidRDefault="008D7B30" w:rsidP="008D7B30">
      <w:pPr>
        <w:pStyle w:val="B2"/>
      </w:pPr>
      <w:r w:rsidRPr="007D4718">
        <w:t>2&gt;</w:t>
      </w:r>
      <w:r w:rsidRPr="007D4718">
        <w:tab/>
        <w:t xml:space="preserve">if </w:t>
      </w:r>
      <w:r w:rsidRPr="007D4718">
        <w:rPr>
          <w:i/>
          <w:iCs/>
        </w:rPr>
        <w:t>uplinkTxSwitchRequest</w:t>
      </w:r>
      <w:r w:rsidRPr="007D4718">
        <w:t xml:space="preserve"> is received:</w:t>
      </w:r>
    </w:p>
    <w:p w14:paraId="35737117" w14:textId="77777777" w:rsidR="008D7B30" w:rsidRPr="007D4718" w:rsidRDefault="008D7B30" w:rsidP="008D7B30">
      <w:pPr>
        <w:pStyle w:val="B3"/>
      </w:pPr>
      <w:r w:rsidRPr="007D4718">
        <w:t>3&gt;</w:t>
      </w:r>
      <w:r w:rsidRPr="007D4718">
        <w:tab/>
        <w:t xml:space="preserve">include into </w:t>
      </w:r>
      <w:r w:rsidRPr="007D4718">
        <w:rPr>
          <w:i/>
          <w:iCs/>
        </w:rPr>
        <w:t>supportedBandCombinationList-UplinkTxSwitch</w:t>
      </w:r>
      <w:r w:rsidRPr="007D4718">
        <w:t xml:space="preserve"> as many E-UTRA-NR band combinations that supported UL TX switching as possible from the list of "candidate band combinations", starting from the first entry;</w:t>
      </w:r>
    </w:p>
    <w:p w14:paraId="28C6432B" w14:textId="77777777" w:rsidR="008D7B30" w:rsidRPr="007D4718" w:rsidRDefault="008D7B30" w:rsidP="008D7B30">
      <w:pPr>
        <w:pStyle w:val="B4"/>
      </w:pPr>
      <w:r w:rsidRPr="007D4718">
        <w:t>4&gt;</w:t>
      </w:r>
      <w:r w:rsidRPr="007D4718">
        <w:tab/>
        <w:t xml:space="preserve">if </w:t>
      </w:r>
      <w:r w:rsidRPr="007D4718">
        <w:rPr>
          <w:i/>
          <w:iCs/>
        </w:rPr>
        <w:t>srs-SwitchingTimeRequest</w:t>
      </w:r>
      <w:r w:rsidRPr="007D4718">
        <w:t xml:space="preserve"> is received:</w:t>
      </w:r>
    </w:p>
    <w:p w14:paraId="590B8ADB" w14:textId="77777777" w:rsidR="008D7B30" w:rsidRPr="007D4718" w:rsidRDefault="008D7B30" w:rsidP="008D7B30">
      <w:pPr>
        <w:pStyle w:val="B5"/>
      </w:pPr>
      <w:r w:rsidRPr="007D4718">
        <w:t>5&gt;</w:t>
      </w:r>
      <w:r w:rsidRPr="007D4718">
        <w:tab/>
        <w:t>if SRS carrier switching is supported;</w:t>
      </w:r>
    </w:p>
    <w:p w14:paraId="2ADAE347" w14:textId="77777777" w:rsidR="008D7B30" w:rsidRPr="007D4718" w:rsidRDefault="008D7B30" w:rsidP="008D7B30">
      <w:pPr>
        <w:pStyle w:val="B6"/>
        <w:ind w:firstLine="420"/>
      </w:pPr>
      <w:r w:rsidRPr="007D4718">
        <w:t>6&gt;</w:t>
      </w:r>
      <w:r w:rsidRPr="007D4718">
        <w:tab/>
        <w:t xml:space="preserve">include </w:t>
      </w:r>
      <w:r w:rsidRPr="007D4718">
        <w:rPr>
          <w:i/>
          <w:iCs/>
        </w:rPr>
        <w:t>srs-SwitchingTimesListNR</w:t>
      </w:r>
      <w:r w:rsidRPr="007D4718">
        <w:t xml:space="preserve">, </w:t>
      </w:r>
      <w:r w:rsidRPr="007D4718">
        <w:rPr>
          <w:i/>
          <w:iCs/>
        </w:rPr>
        <w:t>srs-SwitchingTimesListEUTRA</w:t>
      </w:r>
      <w:r w:rsidRPr="007D4718">
        <w:t xml:space="preserve"> and </w:t>
      </w:r>
      <w:r w:rsidRPr="007D4718">
        <w:rPr>
          <w:i/>
          <w:iCs/>
        </w:rPr>
        <w:t>srs-SwitchingAffectedBandsListNR</w:t>
      </w:r>
      <w:r w:rsidRPr="007D4718">
        <w:t xml:space="preserve"> for each band combination;</w:t>
      </w:r>
    </w:p>
    <w:p w14:paraId="2A4DEDF7" w14:textId="77777777" w:rsidR="008D7B30" w:rsidRPr="007D4718" w:rsidRDefault="008D7B30" w:rsidP="008D7B30">
      <w:pPr>
        <w:pStyle w:val="B5"/>
      </w:pPr>
      <w:r w:rsidRPr="007D4718">
        <w:t>5&gt;</w:t>
      </w:r>
      <w:r w:rsidRPr="007D4718">
        <w:tab/>
        <w:t xml:space="preserve">set </w:t>
      </w:r>
      <w:r w:rsidRPr="007D4718">
        <w:rPr>
          <w:i/>
          <w:iCs/>
        </w:rPr>
        <w:t>srs-SwitchingTimeRequested</w:t>
      </w:r>
      <w:r w:rsidRPr="007D4718">
        <w:t xml:space="preserve"> to </w:t>
      </w:r>
      <w:r w:rsidRPr="007D4718">
        <w:rPr>
          <w:i/>
          <w:iCs/>
        </w:rPr>
        <w:t>true</w:t>
      </w:r>
      <w:r w:rsidRPr="007D4718">
        <w:t>;</w:t>
      </w:r>
    </w:p>
    <w:p w14:paraId="0AAEE809" w14:textId="77777777" w:rsidR="008D7B30" w:rsidRPr="007D4718" w:rsidRDefault="008D7B30" w:rsidP="008D7B30">
      <w:pPr>
        <w:pStyle w:val="B3"/>
      </w:pPr>
      <w:r w:rsidRPr="007D4718">
        <w:t>3&gt;</w:t>
      </w:r>
      <w:r w:rsidRPr="007D4718">
        <w:tab/>
        <w:t xml:space="preserve">include, into </w:t>
      </w:r>
      <w:r w:rsidRPr="007D4718">
        <w:rPr>
          <w:i/>
          <w:iCs/>
        </w:rPr>
        <w:t>featureSetCombinations</w:t>
      </w:r>
      <w:r w:rsidRPr="007D4718">
        <w:t xml:space="preserve">, the feature set combinations referenced from the supported band combinations as included in </w:t>
      </w:r>
      <w:r w:rsidRPr="007D4718">
        <w:rPr>
          <w:i/>
          <w:iCs/>
        </w:rPr>
        <w:t>supportedBandCombinationList-UplinkTxSwitch</w:t>
      </w:r>
      <w:r w:rsidRPr="007D4718">
        <w:t xml:space="preserve"> according to the previous;</w:t>
      </w:r>
    </w:p>
    <w:p w14:paraId="730869CC" w14:textId="77777777" w:rsidR="008D7B30" w:rsidRPr="007D4718" w:rsidRDefault="008D7B30" w:rsidP="008D7B30">
      <w:pPr>
        <w:pStyle w:val="B1"/>
      </w:pPr>
      <w:r w:rsidRPr="007D4718">
        <w:t>1&gt;</w:t>
      </w:r>
      <w:r w:rsidRPr="007D4718">
        <w:tab/>
        <w:t xml:space="preserve">else (if the requested </w:t>
      </w:r>
      <w:r w:rsidRPr="007D4718">
        <w:rPr>
          <w:i/>
        </w:rPr>
        <w:t>rat-Type</w:t>
      </w:r>
      <w:r w:rsidRPr="007D4718">
        <w:t xml:space="preserve"> is </w:t>
      </w:r>
      <w:r w:rsidRPr="007D4718">
        <w:rPr>
          <w:i/>
        </w:rPr>
        <w:t>eutra</w:t>
      </w:r>
      <w:r w:rsidRPr="007D4718">
        <w:t>):</w:t>
      </w:r>
    </w:p>
    <w:p w14:paraId="24CFB0B8" w14:textId="77777777" w:rsidR="008D7B30" w:rsidRPr="007D4718" w:rsidRDefault="008D7B30" w:rsidP="008D7B30">
      <w:pPr>
        <w:pStyle w:val="B2"/>
      </w:pPr>
      <w:r w:rsidRPr="007D4718">
        <w:t>2&gt;</w:t>
      </w:r>
      <w:r w:rsidRPr="007D4718">
        <w:tab/>
        <w:t>compile a list of "candidate feature set combinations" referenced from the list of "candidate band combinations" excluding entries (rows in feature set combinations) with same or lower capabilities;</w:t>
      </w:r>
    </w:p>
    <w:p w14:paraId="4EBB5530" w14:textId="77777777" w:rsidR="008D7B30" w:rsidRPr="007D4718" w:rsidRDefault="008D7B30" w:rsidP="008D7B30">
      <w:pPr>
        <w:pStyle w:val="NO"/>
      </w:pPr>
      <w:r w:rsidRPr="007D4718">
        <w:t>NOTE 7:</w:t>
      </w:r>
      <w:r w:rsidRPr="007D4718">
        <w:tab/>
        <w:t xml:space="preserve">This list of "candidate feature set combinations" contains the feature set combinations used for E-UTRA-NR band combinations. It is used to derive a list of E-UTRA feature sets referred to from the feature set combinations in a </w:t>
      </w:r>
      <w:r w:rsidRPr="007D4718">
        <w:rPr>
          <w:i/>
        </w:rPr>
        <w:t>UE-MRDC-Capability</w:t>
      </w:r>
      <w:r w:rsidRPr="007D4718">
        <w:t xml:space="preserve"> container.</w:t>
      </w:r>
    </w:p>
    <w:p w14:paraId="03C0042F" w14:textId="77777777" w:rsidR="008D7B30" w:rsidRPr="007D4718" w:rsidRDefault="008D7B30" w:rsidP="008D7B30">
      <w:pPr>
        <w:pStyle w:val="B2"/>
      </w:pPr>
      <w:r w:rsidRPr="007D4718">
        <w:t>2&gt;</w:t>
      </w:r>
      <w:r w:rsidRPr="007D4718">
        <w:tab/>
        <w:t xml:space="preserve">include into </w:t>
      </w:r>
      <w:r w:rsidRPr="007D4718">
        <w:rPr>
          <w:i/>
        </w:rPr>
        <w:t>featureSetsEUTRA</w:t>
      </w:r>
      <w:r w:rsidRPr="007D4718">
        <w:t xml:space="preserve"> (in the </w:t>
      </w:r>
      <w:r w:rsidRPr="007D4718">
        <w:rPr>
          <w:i/>
          <w:iCs/>
        </w:rPr>
        <w:t>UE-EUTRA-Capability</w:t>
      </w:r>
      <w:r w:rsidRPr="007D4718">
        <w:rPr>
          <w:iCs/>
        </w:rPr>
        <w:t xml:space="preserve">) </w:t>
      </w:r>
      <w:r w:rsidRPr="007D4718">
        <w:t xml:space="preserve">the feature sets referenced from the "candidate feature set combinations" and may exclude the feature sets with the parameters that exceed </w:t>
      </w:r>
      <w:r w:rsidRPr="007D4718">
        <w:rPr>
          <w:i/>
        </w:rPr>
        <w:t>ca-BandwidthClassDL-EUTRA</w:t>
      </w:r>
      <w:r w:rsidRPr="007D4718">
        <w:t xml:space="preserve"> or </w:t>
      </w:r>
      <w:r w:rsidRPr="007D4718">
        <w:rPr>
          <w:i/>
        </w:rPr>
        <w:t>ca-BandwidthClassUL-EUTRA</w:t>
      </w:r>
      <w:r w:rsidRPr="007D4718">
        <w:t>, whichever are received;</w:t>
      </w:r>
    </w:p>
    <w:p w14:paraId="786D2835" w14:textId="77777777" w:rsidR="008D7B30" w:rsidRPr="007D4718" w:rsidRDefault="008D7B30" w:rsidP="008D7B30">
      <w:pPr>
        <w:pStyle w:val="B1"/>
      </w:pPr>
      <w:r w:rsidRPr="007D4718">
        <w:t>1&gt;</w:t>
      </w:r>
      <w:r w:rsidRPr="007D4718">
        <w:tab/>
        <w:t xml:space="preserve">include the received </w:t>
      </w:r>
      <w:r w:rsidRPr="007D4718">
        <w:rPr>
          <w:i/>
        </w:rPr>
        <w:t>frequencyBandListFilter</w:t>
      </w:r>
      <w:r w:rsidRPr="007D4718">
        <w:t xml:space="preserve"> in the field </w:t>
      </w:r>
      <w:r w:rsidRPr="007D4718">
        <w:rPr>
          <w:i/>
        </w:rPr>
        <w:t>appliedFreqBandListFilter</w:t>
      </w:r>
      <w:r w:rsidRPr="007D4718">
        <w:t xml:space="preserve"> of the requested UE capability, except if the requested </w:t>
      </w:r>
      <w:r w:rsidRPr="007D4718">
        <w:rPr>
          <w:i/>
        </w:rPr>
        <w:t>rat-Type</w:t>
      </w:r>
      <w:r w:rsidRPr="007D4718">
        <w:t xml:space="preserve"> is </w:t>
      </w:r>
      <w:r w:rsidRPr="007D4718">
        <w:rPr>
          <w:i/>
        </w:rPr>
        <w:t>nr</w:t>
      </w:r>
      <w:r w:rsidRPr="007D4718">
        <w:t xml:space="preserve"> and</w:t>
      </w:r>
      <w:r w:rsidRPr="007D4718">
        <w:rPr>
          <w:i/>
        </w:rPr>
        <w:t xml:space="preserve"> </w:t>
      </w:r>
      <w:r w:rsidRPr="007D4718">
        <w:t xml:space="preserve">the network included the </w:t>
      </w:r>
      <w:r w:rsidRPr="007D4718">
        <w:rPr>
          <w:i/>
        </w:rPr>
        <w:t>eutra-nr-only</w:t>
      </w:r>
      <w:r w:rsidRPr="007D4718">
        <w:t xml:space="preserve"> field;</w:t>
      </w:r>
    </w:p>
    <w:p w14:paraId="0EAC6EBF" w14:textId="77777777" w:rsidR="008D7B30" w:rsidRPr="007D4718" w:rsidRDefault="008D7B30" w:rsidP="008D7B30">
      <w:pPr>
        <w:pStyle w:val="B1"/>
      </w:pPr>
      <w:r w:rsidRPr="007D4718">
        <w:t>1&gt;</w:t>
      </w:r>
      <w:r w:rsidRPr="007D4718">
        <w:tab/>
        <w:t xml:space="preserve">if the network included </w:t>
      </w:r>
      <w:r w:rsidRPr="007D4718">
        <w:rPr>
          <w:i/>
        </w:rPr>
        <w:t>ue-CapabilityEnquiryExt</w:t>
      </w:r>
      <w:r w:rsidRPr="007D4718">
        <w:t>:</w:t>
      </w:r>
    </w:p>
    <w:p w14:paraId="082141AC" w14:textId="77777777" w:rsidR="008D7B30" w:rsidRPr="007D4718" w:rsidRDefault="008D7B30" w:rsidP="008D7B30">
      <w:pPr>
        <w:pStyle w:val="B2"/>
      </w:pPr>
      <w:r w:rsidRPr="007D4718">
        <w:t>2&gt;</w:t>
      </w:r>
      <w:r w:rsidRPr="007D4718">
        <w:tab/>
        <w:t xml:space="preserve">include the received </w:t>
      </w:r>
      <w:r w:rsidRPr="007D4718">
        <w:rPr>
          <w:i/>
        </w:rPr>
        <w:t xml:space="preserve">ue-CapabilityEnquiryExt </w:t>
      </w:r>
      <w:r w:rsidRPr="007D4718">
        <w:t xml:space="preserve">in the field </w:t>
      </w:r>
      <w:r w:rsidRPr="007D4718">
        <w:rPr>
          <w:i/>
        </w:rPr>
        <w:t>receivedFilters</w:t>
      </w:r>
      <w:r w:rsidRPr="007D4718">
        <w:t>;</w:t>
      </w:r>
    </w:p>
    <w:p w14:paraId="40C4BC74" w14:textId="77777777" w:rsidR="0070647C" w:rsidRPr="00CB4498" w:rsidRDefault="0070647C" w:rsidP="0070647C">
      <w:pPr>
        <w:keepNext/>
        <w:keepLines/>
        <w:widowControl/>
        <w:spacing w:before="180" w:after="180"/>
        <w:ind w:left="1134" w:firstLineChars="0" w:firstLine="0"/>
        <w:jc w:val="left"/>
        <w:outlineLvl w:val="1"/>
        <w:rPr>
          <w:rFonts w:ascii="Arial" w:eastAsia="宋体" w:hAnsi="Arial" w:cs="Times New Roman"/>
          <w:kern w:val="0"/>
          <w:sz w:val="32"/>
          <w:szCs w:val="20"/>
          <w:highlight w:val="yellow"/>
          <w:lang w:val="en-GB" w:eastAsia="en-US"/>
        </w:rPr>
      </w:pPr>
      <w:r w:rsidRPr="00CB4498">
        <w:rPr>
          <w:rFonts w:ascii="Arial" w:eastAsia="宋体" w:hAnsi="Arial" w:cs="Times New Roman"/>
          <w:kern w:val="0"/>
          <w:sz w:val="32"/>
          <w:szCs w:val="20"/>
          <w:highlight w:val="yellow"/>
          <w:lang w:val="en-GB" w:eastAsia="en-US"/>
        </w:rPr>
        <w:t>&lt;End of modification&gt;</w:t>
      </w:r>
    </w:p>
    <w:p w14:paraId="77C58BA8" w14:textId="77777777" w:rsidR="00D2099E" w:rsidRDefault="00D2099E">
      <w:pPr>
        <w:ind w:firstLine="420"/>
      </w:pPr>
    </w:p>
    <w:sectPr w:rsidR="00D2099E" w:rsidSect="003F5746">
      <w:headerReference w:type="even" r:id="rId16"/>
      <w:headerReference w:type="default" r:id="rId17"/>
      <w:footerReference w:type="even" r:id="rId18"/>
      <w:footerReference w:type="default" r:id="rId19"/>
      <w:headerReference w:type="first" r:id="rId20"/>
      <w:footerReference w:type="first" r:id="rId21"/>
      <w:pgSz w:w="11906" w:h="16838"/>
      <w:pgMar w:top="1418" w:right="1134" w:bottom="1134" w:left="1134" w:header="851" w:footer="992" w:gutter="0"/>
      <w:cols w:space="425"/>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17494C" w14:textId="77777777" w:rsidR="00977363" w:rsidRDefault="00977363" w:rsidP="00CB4498">
      <w:pPr>
        <w:ind w:firstLine="420"/>
      </w:pPr>
      <w:r>
        <w:separator/>
      </w:r>
    </w:p>
  </w:endnote>
  <w:endnote w:type="continuationSeparator" w:id="0">
    <w:p w14:paraId="75BCA9B4" w14:textId="77777777" w:rsidR="00977363" w:rsidRDefault="00977363" w:rsidP="00CB4498">
      <w:pPr>
        <w:ind w:firstLine="4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2A04F8" w14:textId="77777777" w:rsidR="0090242C" w:rsidRDefault="0090242C">
    <w:pPr>
      <w:pStyle w:val="a8"/>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2FA67F" w14:textId="77777777" w:rsidR="0090242C" w:rsidRDefault="0090242C">
    <w:pPr>
      <w:pStyle w:val="a8"/>
      <w:ind w:firstLine="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2B2038" w14:textId="77777777" w:rsidR="0090242C" w:rsidRDefault="0090242C">
    <w:pPr>
      <w:pStyle w:val="a8"/>
      <w:ind w:firstLine="360"/>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133B16" w14:textId="77777777" w:rsidR="0090242C" w:rsidRDefault="0090242C">
    <w:pPr>
      <w:pStyle w:val="a8"/>
      <w:ind w:firstLine="360"/>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59EFD0" w14:textId="77777777" w:rsidR="0090242C" w:rsidRDefault="0090242C">
    <w:pPr>
      <w:pStyle w:val="a8"/>
      <w:ind w:firstLine="360"/>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902F77" w14:textId="77777777" w:rsidR="0090242C" w:rsidRDefault="0090242C">
    <w:pPr>
      <w:pStyle w:val="a8"/>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2C1232" w14:textId="77777777" w:rsidR="00977363" w:rsidRDefault="00977363" w:rsidP="00CB4498">
      <w:pPr>
        <w:ind w:firstLine="420"/>
      </w:pPr>
      <w:r>
        <w:separator/>
      </w:r>
    </w:p>
  </w:footnote>
  <w:footnote w:type="continuationSeparator" w:id="0">
    <w:p w14:paraId="60EE5DDC" w14:textId="77777777" w:rsidR="00977363" w:rsidRDefault="00977363" w:rsidP="00CB4498">
      <w:pPr>
        <w:ind w:firstLine="42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1FDD46" w14:textId="77777777" w:rsidR="0090242C" w:rsidRDefault="0090242C">
    <w:pPr>
      <w:ind w:firstLine="420"/>
    </w:pPr>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8C5E85" w14:textId="77777777" w:rsidR="0090242C" w:rsidRDefault="0090242C">
    <w:pPr>
      <w:pStyle w:val="a6"/>
      <w:ind w:firstLine="3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A0FAFF" w14:textId="77777777" w:rsidR="0090242C" w:rsidRDefault="0090242C">
    <w:pPr>
      <w:pStyle w:val="a6"/>
      <w:ind w:firstLine="360"/>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A8D2B6" w14:textId="77777777" w:rsidR="0090242C" w:rsidRDefault="0090242C">
    <w:pPr>
      <w:pStyle w:val="a6"/>
      <w:ind w:firstLine="360"/>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293FD7" w14:textId="77777777" w:rsidR="0090242C" w:rsidRDefault="0090242C">
    <w:pPr>
      <w:pStyle w:val="a6"/>
      <w:ind w:firstLine="360"/>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80C046" w14:textId="77777777" w:rsidR="0090242C" w:rsidRDefault="0090242C">
    <w:pPr>
      <w:pStyle w:val="a6"/>
      <w:ind w:firstLine="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3546429"/>
    <w:multiLevelType w:val="multilevel"/>
    <w:tmpl w:val="32D8EB28"/>
    <w:lvl w:ilvl="0">
      <w:start w:val="1"/>
      <w:numFmt w:val="decimal"/>
      <w:pStyle w:val="1"/>
      <w:lvlText w:val="%1"/>
      <w:lvlJc w:val="left"/>
      <w:pPr>
        <w:tabs>
          <w:tab w:val="num" w:pos="432"/>
        </w:tabs>
        <w:ind w:left="432" w:hanging="432"/>
      </w:pPr>
      <w:rPr>
        <w:rFonts w:hint="eastAsia"/>
      </w:rPr>
    </w:lvl>
    <w:lvl w:ilvl="1">
      <w:start w:val="1"/>
      <w:numFmt w:val="decimal"/>
      <w:pStyle w:val="2"/>
      <w:lvlText w:val="%1.%2"/>
      <w:lvlJc w:val="left"/>
      <w:pPr>
        <w:tabs>
          <w:tab w:val="num" w:pos="576"/>
        </w:tabs>
        <w:ind w:left="576" w:hanging="576"/>
      </w:pPr>
      <w:rPr>
        <w:rFonts w:hint="eastAsia"/>
      </w:rPr>
    </w:lvl>
    <w:lvl w:ilvl="2">
      <w:start w:val="1"/>
      <w:numFmt w:val="decimal"/>
      <w:pStyle w:val="3"/>
      <w:lvlText w:val="%1.%2.%3"/>
      <w:lvlJc w:val="left"/>
      <w:pPr>
        <w:tabs>
          <w:tab w:val="num" w:pos="720"/>
        </w:tabs>
        <w:ind w:left="720" w:hanging="720"/>
      </w:pPr>
      <w:rPr>
        <w:rFonts w:hint="eastAsia"/>
      </w:rPr>
    </w:lvl>
    <w:lvl w:ilvl="3">
      <w:start w:val="1"/>
      <w:numFmt w:val="decimal"/>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num w:numId="1">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hatong (A)">
    <w15:presenceInfo w15:providerId="AD" w15:userId="S-1-5-21-147214757-305610072-1517763936-772729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proofState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D6B57"/>
    <w:rsid w:val="000023A4"/>
    <w:rsid w:val="00005897"/>
    <w:rsid w:val="00032099"/>
    <w:rsid w:val="00040424"/>
    <w:rsid w:val="00071E4E"/>
    <w:rsid w:val="00074A17"/>
    <w:rsid w:val="0008007D"/>
    <w:rsid w:val="00093414"/>
    <w:rsid w:val="000A1A3E"/>
    <w:rsid w:val="000B25BB"/>
    <w:rsid w:val="000B41ED"/>
    <w:rsid w:val="000D10E3"/>
    <w:rsid w:val="000D6683"/>
    <w:rsid w:val="000D7541"/>
    <w:rsid w:val="000E1364"/>
    <w:rsid w:val="000E1B51"/>
    <w:rsid w:val="000E1C97"/>
    <w:rsid w:val="000F7FB7"/>
    <w:rsid w:val="00105F55"/>
    <w:rsid w:val="001128CE"/>
    <w:rsid w:val="00114BC0"/>
    <w:rsid w:val="00120745"/>
    <w:rsid w:val="00121EA7"/>
    <w:rsid w:val="00130AB1"/>
    <w:rsid w:val="00137BA4"/>
    <w:rsid w:val="00140936"/>
    <w:rsid w:val="001426EB"/>
    <w:rsid w:val="0015528A"/>
    <w:rsid w:val="001616A3"/>
    <w:rsid w:val="00162F63"/>
    <w:rsid w:val="00175C35"/>
    <w:rsid w:val="0018127E"/>
    <w:rsid w:val="001852BD"/>
    <w:rsid w:val="00196304"/>
    <w:rsid w:val="00196478"/>
    <w:rsid w:val="001B3F0D"/>
    <w:rsid w:val="001B49B4"/>
    <w:rsid w:val="001C655A"/>
    <w:rsid w:val="001D507D"/>
    <w:rsid w:val="001E1771"/>
    <w:rsid w:val="001F423F"/>
    <w:rsid w:val="00210CE6"/>
    <w:rsid w:val="002216EF"/>
    <w:rsid w:val="0023019B"/>
    <w:rsid w:val="0025212F"/>
    <w:rsid w:val="00262990"/>
    <w:rsid w:val="00264474"/>
    <w:rsid w:val="0028489C"/>
    <w:rsid w:val="002856DB"/>
    <w:rsid w:val="0029198E"/>
    <w:rsid w:val="002A21D1"/>
    <w:rsid w:val="002B0512"/>
    <w:rsid w:val="002B455E"/>
    <w:rsid w:val="002B59F0"/>
    <w:rsid w:val="002C19DE"/>
    <w:rsid w:val="002C1C70"/>
    <w:rsid w:val="002C5FE2"/>
    <w:rsid w:val="002E4B64"/>
    <w:rsid w:val="003139CC"/>
    <w:rsid w:val="00317BD9"/>
    <w:rsid w:val="0032012F"/>
    <w:rsid w:val="0032398C"/>
    <w:rsid w:val="003305FD"/>
    <w:rsid w:val="003427DB"/>
    <w:rsid w:val="00345AD4"/>
    <w:rsid w:val="00347490"/>
    <w:rsid w:val="00356ABC"/>
    <w:rsid w:val="00357F9D"/>
    <w:rsid w:val="003626BF"/>
    <w:rsid w:val="00363A35"/>
    <w:rsid w:val="0036576D"/>
    <w:rsid w:val="00372D9A"/>
    <w:rsid w:val="00377289"/>
    <w:rsid w:val="00380CA8"/>
    <w:rsid w:val="00391AE5"/>
    <w:rsid w:val="003A5BE1"/>
    <w:rsid w:val="003B67A4"/>
    <w:rsid w:val="003C7D69"/>
    <w:rsid w:val="003D28B0"/>
    <w:rsid w:val="003D5044"/>
    <w:rsid w:val="003F5746"/>
    <w:rsid w:val="00403E33"/>
    <w:rsid w:val="00412F68"/>
    <w:rsid w:val="00416154"/>
    <w:rsid w:val="0041740C"/>
    <w:rsid w:val="00453497"/>
    <w:rsid w:val="0045691E"/>
    <w:rsid w:val="00465CC0"/>
    <w:rsid w:val="00466CDA"/>
    <w:rsid w:val="00473B98"/>
    <w:rsid w:val="00474569"/>
    <w:rsid w:val="0048418C"/>
    <w:rsid w:val="004870C7"/>
    <w:rsid w:val="0049453B"/>
    <w:rsid w:val="004A2C5B"/>
    <w:rsid w:val="004B12C6"/>
    <w:rsid w:val="004B1AF9"/>
    <w:rsid w:val="004B1BF6"/>
    <w:rsid w:val="004B3F82"/>
    <w:rsid w:val="004B4056"/>
    <w:rsid w:val="004C4818"/>
    <w:rsid w:val="004D1994"/>
    <w:rsid w:val="004D7266"/>
    <w:rsid w:val="004F0F9E"/>
    <w:rsid w:val="004F644B"/>
    <w:rsid w:val="005248EF"/>
    <w:rsid w:val="005276A8"/>
    <w:rsid w:val="0053279F"/>
    <w:rsid w:val="00534741"/>
    <w:rsid w:val="00537C42"/>
    <w:rsid w:val="0054502A"/>
    <w:rsid w:val="005455A0"/>
    <w:rsid w:val="00547987"/>
    <w:rsid w:val="005507B2"/>
    <w:rsid w:val="00553EE5"/>
    <w:rsid w:val="00556B00"/>
    <w:rsid w:val="00562E36"/>
    <w:rsid w:val="00564826"/>
    <w:rsid w:val="00564B2A"/>
    <w:rsid w:val="005734CA"/>
    <w:rsid w:val="00573A28"/>
    <w:rsid w:val="00580821"/>
    <w:rsid w:val="005A407E"/>
    <w:rsid w:val="005A67A4"/>
    <w:rsid w:val="005A70C6"/>
    <w:rsid w:val="005B6076"/>
    <w:rsid w:val="005D5B78"/>
    <w:rsid w:val="005E271C"/>
    <w:rsid w:val="005F5487"/>
    <w:rsid w:val="00603230"/>
    <w:rsid w:val="00616927"/>
    <w:rsid w:val="00630DAE"/>
    <w:rsid w:val="00630E6D"/>
    <w:rsid w:val="00631FB7"/>
    <w:rsid w:val="00633A7C"/>
    <w:rsid w:val="00645B47"/>
    <w:rsid w:val="00655348"/>
    <w:rsid w:val="00680C91"/>
    <w:rsid w:val="00683FA3"/>
    <w:rsid w:val="00686E3B"/>
    <w:rsid w:val="0069034E"/>
    <w:rsid w:val="0069615D"/>
    <w:rsid w:val="00696C55"/>
    <w:rsid w:val="006A2626"/>
    <w:rsid w:val="006B531C"/>
    <w:rsid w:val="006C4B8C"/>
    <w:rsid w:val="006C6438"/>
    <w:rsid w:val="006D09A7"/>
    <w:rsid w:val="006F5F45"/>
    <w:rsid w:val="00700F1C"/>
    <w:rsid w:val="00701651"/>
    <w:rsid w:val="00705DF4"/>
    <w:rsid w:val="0070647C"/>
    <w:rsid w:val="00712760"/>
    <w:rsid w:val="00712A70"/>
    <w:rsid w:val="00720D89"/>
    <w:rsid w:val="00721285"/>
    <w:rsid w:val="00722E21"/>
    <w:rsid w:val="00724D12"/>
    <w:rsid w:val="0072713F"/>
    <w:rsid w:val="00730AE7"/>
    <w:rsid w:val="00733273"/>
    <w:rsid w:val="00746478"/>
    <w:rsid w:val="0074774E"/>
    <w:rsid w:val="007509B3"/>
    <w:rsid w:val="00753419"/>
    <w:rsid w:val="0075724C"/>
    <w:rsid w:val="00765A24"/>
    <w:rsid w:val="00766BCB"/>
    <w:rsid w:val="0077458B"/>
    <w:rsid w:val="00775763"/>
    <w:rsid w:val="00795351"/>
    <w:rsid w:val="007A2983"/>
    <w:rsid w:val="007A3757"/>
    <w:rsid w:val="007B0E93"/>
    <w:rsid w:val="007B61C8"/>
    <w:rsid w:val="007B6E7C"/>
    <w:rsid w:val="007C2007"/>
    <w:rsid w:val="007C2912"/>
    <w:rsid w:val="007C6EA6"/>
    <w:rsid w:val="007D0783"/>
    <w:rsid w:val="007D4C91"/>
    <w:rsid w:val="007D564C"/>
    <w:rsid w:val="007E126D"/>
    <w:rsid w:val="007E4A22"/>
    <w:rsid w:val="007F4318"/>
    <w:rsid w:val="00803589"/>
    <w:rsid w:val="00810C8E"/>
    <w:rsid w:val="0081752D"/>
    <w:rsid w:val="00825CD7"/>
    <w:rsid w:val="00827FCE"/>
    <w:rsid w:val="0083777A"/>
    <w:rsid w:val="008460A9"/>
    <w:rsid w:val="0086062F"/>
    <w:rsid w:val="0087133A"/>
    <w:rsid w:val="008805D9"/>
    <w:rsid w:val="008A2919"/>
    <w:rsid w:val="008A5DA6"/>
    <w:rsid w:val="008A7331"/>
    <w:rsid w:val="008B4211"/>
    <w:rsid w:val="008B6437"/>
    <w:rsid w:val="008B7DDC"/>
    <w:rsid w:val="008C1AD0"/>
    <w:rsid w:val="008C1EA8"/>
    <w:rsid w:val="008C3B81"/>
    <w:rsid w:val="008C53B4"/>
    <w:rsid w:val="008D7B30"/>
    <w:rsid w:val="008E0F75"/>
    <w:rsid w:val="008E49FC"/>
    <w:rsid w:val="008F0D45"/>
    <w:rsid w:val="008F0F5D"/>
    <w:rsid w:val="008F3A17"/>
    <w:rsid w:val="008F4095"/>
    <w:rsid w:val="008F50A5"/>
    <w:rsid w:val="0090242C"/>
    <w:rsid w:val="00924110"/>
    <w:rsid w:val="009264CC"/>
    <w:rsid w:val="009326BE"/>
    <w:rsid w:val="00955745"/>
    <w:rsid w:val="009626CE"/>
    <w:rsid w:val="0097050D"/>
    <w:rsid w:val="00970CA4"/>
    <w:rsid w:val="00977363"/>
    <w:rsid w:val="009A1158"/>
    <w:rsid w:val="009A3235"/>
    <w:rsid w:val="009A50B9"/>
    <w:rsid w:val="009A7326"/>
    <w:rsid w:val="009D18A0"/>
    <w:rsid w:val="009D4F5C"/>
    <w:rsid w:val="009E2E91"/>
    <w:rsid w:val="009E5BEF"/>
    <w:rsid w:val="009E6066"/>
    <w:rsid w:val="00A035AB"/>
    <w:rsid w:val="00A12954"/>
    <w:rsid w:val="00A234AA"/>
    <w:rsid w:val="00A23F7A"/>
    <w:rsid w:val="00A32739"/>
    <w:rsid w:val="00A40745"/>
    <w:rsid w:val="00A5085A"/>
    <w:rsid w:val="00A75842"/>
    <w:rsid w:val="00A90E29"/>
    <w:rsid w:val="00AA2601"/>
    <w:rsid w:val="00AA2DB0"/>
    <w:rsid w:val="00AB0B98"/>
    <w:rsid w:val="00AB43FB"/>
    <w:rsid w:val="00AD028D"/>
    <w:rsid w:val="00AD7C92"/>
    <w:rsid w:val="00AE6BA3"/>
    <w:rsid w:val="00AF2DE7"/>
    <w:rsid w:val="00AF3D52"/>
    <w:rsid w:val="00AF6363"/>
    <w:rsid w:val="00B0429F"/>
    <w:rsid w:val="00B17DDD"/>
    <w:rsid w:val="00B31CAA"/>
    <w:rsid w:val="00B3592C"/>
    <w:rsid w:val="00B422F9"/>
    <w:rsid w:val="00B444B6"/>
    <w:rsid w:val="00B57C37"/>
    <w:rsid w:val="00B73C0B"/>
    <w:rsid w:val="00B75797"/>
    <w:rsid w:val="00B836D1"/>
    <w:rsid w:val="00BA0BBC"/>
    <w:rsid w:val="00BB4D53"/>
    <w:rsid w:val="00BB4E41"/>
    <w:rsid w:val="00BC5007"/>
    <w:rsid w:val="00BE0133"/>
    <w:rsid w:val="00BE66EB"/>
    <w:rsid w:val="00BF4AAC"/>
    <w:rsid w:val="00BF7A98"/>
    <w:rsid w:val="00C07C73"/>
    <w:rsid w:val="00C136B4"/>
    <w:rsid w:val="00C17879"/>
    <w:rsid w:val="00C20B20"/>
    <w:rsid w:val="00C221D0"/>
    <w:rsid w:val="00C222BA"/>
    <w:rsid w:val="00C2273A"/>
    <w:rsid w:val="00C2486B"/>
    <w:rsid w:val="00C25227"/>
    <w:rsid w:val="00C27255"/>
    <w:rsid w:val="00C401A6"/>
    <w:rsid w:val="00C473E9"/>
    <w:rsid w:val="00C5032A"/>
    <w:rsid w:val="00C52FAB"/>
    <w:rsid w:val="00C5351A"/>
    <w:rsid w:val="00C619E5"/>
    <w:rsid w:val="00C67FD9"/>
    <w:rsid w:val="00C7371A"/>
    <w:rsid w:val="00C809E0"/>
    <w:rsid w:val="00C8773D"/>
    <w:rsid w:val="00C87FD3"/>
    <w:rsid w:val="00C9019F"/>
    <w:rsid w:val="00C94699"/>
    <w:rsid w:val="00C9589B"/>
    <w:rsid w:val="00CA45BC"/>
    <w:rsid w:val="00CA709E"/>
    <w:rsid w:val="00CB4498"/>
    <w:rsid w:val="00CC0C75"/>
    <w:rsid w:val="00CD002E"/>
    <w:rsid w:val="00CD2DD8"/>
    <w:rsid w:val="00CE23BF"/>
    <w:rsid w:val="00CE26A3"/>
    <w:rsid w:val="00D07A6F"/>
    <w:rsid w:val="00D14F53"/>
    <w:rsid w:val="00D2099E"/>
    <w:rsid w:val="00D2209C"/>
    <w:rsid w:val="00D22237"/>
    <w:rsid w:val="00D27FCA"/>
    <w:rsid w:val="00D32EC3"/>
    <w:rsid w:val="00D35266"/>
    <w:rsid w:val="00D44957"/>
    <w:rsid w:val="00D665E7"/>
    <w:rsid w:val="00D701B5"/>
    <w:rsid w:val="00D81551"/>
    <w:rsid w:val="00D83B2A"/>
    <w:rsid w:val="00D85AF5"/>
    <w:rsid w:val="00D954CA"/>
    <w:rsid w:val="00DA0FFA"/>
    <w:rsid w:val="00DA3365"/>
    <w:rsid w:val="00DB66D0"/>
    <w:rsid w:val="00DB7E95"/>
    <w:rsid w:val="00DC0FDD"/>
    <w:rsid w:val="00DC3A71"/>
    <w:rsid w:val="00DC518F"/>
    <w:rsid w:val="00DC69AE"/>
    <w:rsid w:val="00DD22C3"/>
    <w:rsid w:val="00DD23E5"/>
    <w:rsid w:val="00DD3018"/>
    <w:rsid w:val="00DD7575"/>
    <w:rsid w:val="00DE3CE1"/>
    <w:rsid w:val="00DE517C"/>
    <w:rsid w:val="00DF04BD"/>
    <w:rsid w:val="00E1322D"/>
    <w:rsid w:val="00E4476E"/>
    <w:rsid w:val="00E53460"/>
    <w:rsid w:val="00E53470"/>
    <w:rsid w:val="00E544BD"/>
    <w:rsid w:val="00E5656A"/>
    <w:rsid w:val="00E56673"/>
    <w:rsid w:val="00E70F28"/>
    <w:rsid w:val="00E73497"/>
    <w:rsid w:val="00E7585C"/>
    <w:rsid w:val="00E76D0D"/>
    <w:rsid w:val="00E81AEE"/>
    <w:rsid w:val="00E82CF7"/>
    <w:rsid w:val="00E879C7"/>
    <w:rsid w:val="00E95788"/>
    <w:rsid w:val="00EA33CA"/>
    <w:rsid w:val="00EB4A19"/>
    <w:rsid w:val="00EC2E1A"/>
    <w:rsid w:val="00ED0F1E"/>
    <w:rsid w:val="00ED6B57"/>
    <w:rsid w:val="00EE746E"/>
    <w:rsid w:val="00EF1C67"/>
    <w:rsid w:val="00F1633E"/>
    <w:rsid w:val="00F16FBD"/>
    <w:rsid w:val="00F26714"/>
    <w:rsid w:val="00F46E1B"/>
    <w:rsid w:val="00F56A15"/>
    <w:rsid w:val="00F56B0F"/>
    <w:rsid w:val="00F62DAA"/>
    <w:rsid w:val="00F63E49"/>
    <w:rsid w:val="00F640A5"/>
    <w:rsid w:val="00F642A7"/>
    <w:rsid w:val="00F67196"/>
    <w:rsid w:val="00F76D52"/>
    <w:rsid w:val="00F775FE"/>
    <w:rsid w:val="00F82AFB"/>
    <w:rsid w:val="00FA5C42"/>
    <w:rsid w:val="00FB5111"/>
    <w:rsid w:val="00FC1769"/>
    <w:rsid w:val="00FD583D"/>
    <w:rsid w:val="00FE05D5"/>
    <w:rsid w:val="00FF31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A4D924A"/>
  <w15:chartTrackingRefBased/>
  <w15:docId w15:val="{D069E070-3DFB-44B8-8A19-C085666FC0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1"/>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0" w:unhideWhenUsed="1"/>
    <w:lsdException w:name="toc 7" w:semiHidden="1" w:uiPriority="0" w:unhideWhenUsed="1"/>
    <w:lsdException w:name="toc 8" w:semiHidden="1" w:uiPriority="39" w:unhideWhenUsed="1"/>
    <w:lsdException w:name="toc 9" w:semiHidden="1" w:uiPriority="0" w:unhideWhenUsed="1"/>
    <w:lsdException w:name="Normal Indent" w:semiHidden="1" w:unhideWhenUsed="1"/>
    <w:lsdException w:name="footnote text" w:semiHidden="1" w:uiPriority="0" w:unhideWhenUsed="1" w:qFormat="1"/>
    <w:lsdException w:name="annotation text" w:semiHidden="1" w:unhideWhenUsed="1" w:qFormat="1"/>
    <w:lsdException w:name="header" w:semiHidden="1" w:uiPriority="0"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qFormat="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qFormat="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473E9"/>
    <w:pPr>
      <w:widowControl w:val="0"/>
      <w:ind w:firstLineChars="200" w:firstLine="200"/>
      <w:jc w:val="both"/>
    </w:pPr>
    <w:rPr>
      <w:rFonts w:ascii="Times New Roman" w:hAnsi="Times New Roman"/>
    </w:rPr>
  </w:style>
  <w:style w:type="paragraph" w:styleId="1">
    <w:name w:val="heading 1"/>
    <w:next w:val="2"/>
    <w:link w:val="10"/>
    <w:qFormat/>
    <w:rsid w:val="00C9589B"/>
    <w:pPr>
      <w:keepNext/>
      <w:numPr>
        <w:numId w:val="1"/>
      </w:numPr>
      <w:spacing w:before="240" w:after="240"/>
      <w:jc w:val="both"/>
      <w:outlineLvl w:val="0"/>
    </w:pPr>
    <w:rPr>
      <w:rFonts w:ascii="Arial" w:eastAsia="黑体" w:hAnsi="Arial" w:cs="Times New Roman"/>
      <w:b/>
      <w:kern w:val="0"/>
      <w:sz w:val="32"/>
      <w:szCs w:val="32"/>
    </w:rPr>
  </w:style>
  <w:style w:type="paragraph" w:styleId="2">
    <w:name w:val="heading 2"/>
    <w:next w:val="a"/>
    <w:link w:val="20"/>
    <w:qFormat/>
    <w:rsid w:val="00C9589B"/>
    <w:pPr>
      <w:keepNext/>
      <w:numPr>
        <w:ilvl w:val="1"/>
        <w:numId w:val="1"/>
      </w:numPr>
      <w:spacing w:before="240" w:after="240"/>
      <w:jc w:val="both"/>
      <w:outlineLvl w:val="1"/>
    </w:pPr>
    <w:rPr>
      <w:rFonts w:ascii="Arial" w:eastAsia="黑体" w:hAnsi="Arial" w:cs="Times New Roman"/>
      <w:kern w:val="0"/>
      <w:sz w:val="24"/>
      <w:szCs w:val="24"/>
    </w:rPr>
  </w:style>
  <w:style w:type="paragraph" w:styleId="3">
    <w:name w:val="heading 3"/>
    <w:basedOn w:val="a"/>
    <w:next w:val="a"/>
    <w:link w:val="30"/>
    <w:qFormat/>
    <w:rsid w:val="00C9589B"/>
    <w:pPr>
      <w:keepNext/>
      <w:keepLines/>
      <w:numPr>
        <w:ilvl w:val="2"/>
        <w:numId w:val="1"/>
      </w:numPr>
      <w:spacing w:before="260" w:after="260" w:line="416" w:lineRule="auto"/>
      <w:ind w:firstLineChars="0" w:firstLine="0"/>
      <w:outlineLvl w:val="2"/>
    </w:pPr>
    <w:rPr>
      <w:rFonts w:eastAsia="黑体" w:cs="Times New Roman"/>
      <w:bCs/>
      <w:snapToGrid w:val="0"/>
      <w:sz w:val="24"/>
      <w:szCs w:val="32"/>
    </w:rPr>
  </w:style>
  <w:style w:type="paragraph" w:styleId="4">
    <w:name w:val="heading 4"/>
    <w:basedOn w:val="3"/>
    <w:next w:val="a"/>
    <w:link w:val="40"/>
    <w:qFormat/>
    <w:rsid w:val="00CB4498"/>
    <w:pPr>
      <w:widowControl/>
      <w:numPr>
        <w:ilvl w:val="0"/>
        <w:numId w:val="0"/>
      </w:numPr>
      <w:spacing w:before="120" w:after="180" w:line="240" w:lineRule="auto"/>
      <w:ind w:left="1418" w:hanging="1418"/>
      <w:jc w:val="left"/>
      <w:outlineLvl w:val="3"/>
    </w:pPr>
    <w:rPr>
      <w:rFonts w:ascii="Arial" w:eastAsia="宋体" w:hAnsi="Arial"/>
      <w:bCs w:val="0"/>
      <w:snapToGrid/>
      <w:kern w:val="0"/>
      <w:szCs w:val="20"/>
      <w:lang w:val="en-GB" w:eastAsia="en-US"/>
    </w:rPr>
  </w:style>
  <w:style w:type="paragraph" w:styleId="5">
    <w:name w:val="heading 5"/>
    <w:basedOn w:val="4"/>
    <w:next w:val="a"/>
    <w:link w:val="50"/>
    <w:qFormat/>
    <w:rsid w:val="00CB4498"/>
    <w:pPr>
      <w:ind w:left="1701" w:hanging="1701"/>
      <w:outlineLvl w:val="4"/>
    </w:pPr>
    <w:rPr>
      <w:sz w:val="22"/>
    </w:rPr>
  </w:style>
  <w:style w:type="paragraph" w:styleId="6">
    <w:name w:val="heading 6"/>
    <w:basedOn w:val="H6"/>
    <w:next w:val="a"/>
    <w:link w:val="60"/>
    <w:qFormat/>
    <w:rsid w:val="00CB4498"/>
    <w:pPr>
      <w:outlineLvl w:val="5"/>
    </w:pPr>
  </w:style>
  <w:style w:type="paragraph" w:styleId="7">
    <w:name w:val="heading 7"/>
    <w:basedOn w:val="H6"/>
    <w:next w:val="a"/>
    <w:link w:val="70"/>
    <w:qFormat/>
    <w:rsid w:val="00CB4498"/>
    <w:pPr>
      <w:outlineLvl w:val="6"/>
    </w:pPr>
  </w:style>
  <w:style w:type="paragraph" w:styleId="8">
    <w:name w:val="heading 8"/>
    <w:basedOn w:val="1"/>
    <w:next w:val="a"/>
    <w:link w:val="80"/>
    <w:qFormat/>
    <w:rsid w:val="00CB4498"/>
    <w:pPr>
      <w:keepLines/>
      <w:numPr>
        <w:numId w:val="0"/>
      </w:numPr>
      <w:pBdr>
        <w:top w:val="single" w:sz="12" w:space="3" w:color="auto"/>
      </w:pBdr>
      <w:spacing w:after="180"/>
      <w:jc w:val="left"/>
      <w:outlineLvl w:val="7"/>
    </w:pPr>
    <w:rPr>
      <w:rFonts w:eastAsia="宋体"/>
      <w:b w:val="0"/>
      <w:sz w:val="36"/>
      <w:szCs w:val="20"/>
      <w:lang w:val="en-GB" w:eastAsia="en-US"/>
    </w:rPr>
  </w:style>
  <w:style w:type="paragraph" w:styleId="9">
    <w:name w:val="heading 9"/>
    <w:basedOn w:val="8"/>
    <w:next w:val="a"/>
    <w:link w:val="90"/>
    <w:qFormat/>
    <w:rsid w:val="00CB4498"/>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next w:val="a"/>
    <w:link w:val="a4"/>
    <w:uiPriority w:val="10"/>
    <w:qFormat/>
    <w:rsid w:val="0015528A"/>
    <w:pPr>
      <w:spacing w:before="240" w:after="60"/>
      <w:jc w:val="center"/>
      <w:outlineLvl w:val="0"/>
    </w:pPr>
    <w:rPr>
      <w:rFonts w:asciiTheme="majorHAnsi" w:eastAsia="黑体" w:hAnsiTheme="majorHAnsi" w:cstheme="majorBidi"/>
      <w:b/>
      <w:bCs/>
      <w:sz w:val="32"/>
      <w:szCs w:val="32"/>
    </w:rPr>
  </w:style>
  <w:style w:type="character" w:customStyle="1" w:styleId="a4">
    <w:name w:val="标题 字符"/>
    <w:basedOn w:val="a0"/>
    <w:link w:val="a3"/>
    <w:uiPriority w:val="10"/>
    <w:rsid w:val="0015528A"/>
    <w:rPr>
      <w:rFonts w:asciiTheme="majorHAnsi" w:eastAsia="黑体" w:hAnsiTheme="majorHAnsi" w:cstheme="majorBidi"/>
      <w:b/>
      <w:bCs/>
      <w:sz w:val="32"/>
      <w:szCs w:val="32"/>
    </w:rPr>
  </w:style>
  <w:style w:type="character" w:customStyle="1" w:styleId="20">
    <w:name w:val="标题 2 字符"/>
    <w:basedOn w:val="a0"/>
    <w:link w:val="2"/>
    <w:qFormat/>
    <w:rsid w:val="00137BA4"/>
    <w:rPr>
      <w:rFonts w:ascii="Arial" w:eastAsia="黑体" w:hAnsi="Arial" w:cs="Times New Roman"/>
      <w:kern w:val="0"/>
      <w:sz w:val="24"/>
      <w:szCs w:val="24"/>
    </w:rPr>
  </w:style>
  <w:style w:type="character" w:customStyle="1" w:styleId="10">
    <w:name w:val="标题 1 字符"/>
    <w:basedOn w:val="a0"/>
    <w:link w:val="1"/>
    <w:rsid w:val="00C9589B"/>
    <w:rPr>
      <w:rFonts w:ascii="Arial" w:eastAsia="黑体" w:hAnsi="Arial" w:cs="Times New Roman"/>
      <w:b/>
      <w:kern w:val="0"/>
      <w:sz w:val="32"/>
      <w:szCs w:val="32"/>
    </w:rPr>
  </w:style>
  <w:style w:type="character" w:customStyle="1" w:styleId="30">
    <w:name w:val="标题 3 字符"/>
    <w:basedOn w:val="a0"/>
    <w:link w:val="3"/>
    <w:rsid w:val="00C9589B"/>
    <w:rPr>
      <w:rFonts w:ascii="Times New Roman" w:eastAsia="黑体" w:hAnsi="Times New Roman" w:cs="Times New Roman"/>
      <w:bCs/>
      <w:snapToGrid w:val="0"/>
      <w:sz w:val="24"/>
      <w:szCs w:val="32"/>
    </w:rPr>
  </w:style>
  <w:style w:type="paragraph" w:customStyle="1" w:styleId="a5">
    <w:name w:val="图样式"/>
    <w:basedOn w:val="a"/>
    <w:rsid w:val="00C9589B"/>
    <w:pPr>
      <w:keepNext/>
      <w:widowControl/>
      <w:autoSpaceDE w:val="0"/>
      <w:autoSpaceDN w:val="0"/>
      <w:adjustRightInd w:val="0"/>
      <w:spacing w:before="80" w:after="80" w:line="360" w:lineRule="auto"/>
      <w:ind w:firstLineChars="0" w:firstLine="0"/>
      <w:jc w:val="center"/>
    </w:pPr>
    <w:rPr>
      <w:rFonts w:eastAsia="宋体" w:cs="Times New Roman"/>
      <w:snapToGrid w:val="0"/>
      <w:kern w:val="0"/>
    </w:rPr>
  </w:style>
  <w:style w:type="paragraph" w:styleId="a6">
    <w:name w:val="header"/>
    <w:basedOn w:val="a"/>
    <w:link w:val="a7"/>
    <w:unhideWhenUsed/>
    <w:rsid w:val="00CB4498"/>
    <w:pPr>
      <w:pBdr>
        <w:bottom w:val="single" w:sz="6" w:space="1" w:color="auto"/>
      </w:pBdr>
      <w:tabs>
        <w:tab w:val="center" w:pos="4153"/>
        <w:tab w:val="right" w:pos="8306"/>
      </w:tabs>
      <w:snapToGrid w:val="0"/>
      <w:jc w:val="center"/>
    </w:pPr>
    <w:rPr>
      <w:sz w:val="18"/>
      <w:szCs w:val="18"/>
    </w:rPr>
  </w:style>
  <w:style w:type="character" w:customStyle="1" w:styleId="a7">
    <w:name w:val="页眉 字符"/>
    <w:basedOn w:val="a0"/>
    <w:link w:val="a6"/>
    <w:rsid w:val="00CB4498"/>
    <w:rPr>
      <w:rFonts w:ascii="Times New Roman" w:hAnsi="Times New Roman"/>
      <w:sz w:val="18"/>
      <w:szCs w:val="18"/>
    </w:rPr>
  </w:style>
  <w:style w:type="paragraph" w:styleId="a8">
    <w:name w:val="footer"/>
    <w:basedOn w:val="a"/>
    <w:link w:val="a9"/>
    <w:uiPriority w:val="99"/>
    <w:unhideWhenUsed/>
    <w:qFormat/>
    <w:rsid w:val="00CB4498"/>
    <w:pPr>
      <w:tabs>
        <w:tab w:val="center" w:pos="4153"/>
        <w:tab w:val="right" w:pos="8306"/>
      </w:tabs>
      <w:snapToGrid w:val="0"/>
      <w:jc w:val="left"/>
    </w:pPr>
    <w:rPr>
      <w:sz w:val="18"/>
      <w:szCs w:val="18"/>
    </w:rPr>
  </w:style>
  <w:style w:type="character" w:customStyle="1" w:styleId="a9">
    <w:name w:val="页脚 字符"/>
    <w:basedOn w:val="a0"/>
    <w:link w:val="a8"/>
    <w:uiPriority w:val="99"/>
    <w:qFormat/>
    <w:rsid w:val="00CB4498"/>
    <w:rPr>
      <w:rFonts w:ascii="Times New Roman" w:hAnsi="Times New Roman"/>
      <w:sz w:val="18"/>
      <w:szCs w:val="18"/>
    </w:rPr>
  </w:style>
  <w:style w:type="character" w:customStyle="1" w:styleId="40">
    <w:name w:val="标题 4 字符"/>
    <w:basedOn w:val="a0"/>
    <w:link w:val="4"/>
    <w:qFormat/>
    <w:rsid w:val="00CB4498"/>
    <w:rPr>
      <w:rFonts w:ascii="Arial" w:eastAsia="宋体" w:hAnsi="Arial" w:cs="Times New Roman"/>
      <w:kern w:val="0"/>
      <w:sz w:val="24"/>
      <w:szCs w:val="20"/>
      <w:lang w:val="en-GB" w:eastAsia="en-US"/>
    </w:rPr>
  </w:style>
  <w:style w:type="character" w:customStyle="1" w:styleId="50">
    <w:name w:val="标题 5 字符"/>
    <w:basedOn w:val="a0"/>
    <w:link w:val="5"/>
    <w:qFormat/>
    <w:rsid w:val="00CB4498"/>
    <w:rPr>
      <w:rFonts w:ascii="Arial" w:eastAsia="宋体" w:hAnsi="Arial" w:cs="Times New Roman"/>
      <w:kern w:val="0"/>
      <w:sz w:val="22"/>
      <w:szCs w:val="20"/>
      <w:lang w:val="en-GB" w:eastAsia="en-US"/>
    </w:rPr>
  </w:style>
  <w:style w:type="character" w:customStyle="1" w:styleId="60">
    <w:name w:val="标题 6 字符"/>
    <w:basedOn w:val="a0"/>
    <w:link w:val="6"/>
    <w:rsid w:val="00CB4498"/>
    <w:rPr>
      <w:rFonts w:ascii="Arial" w:eastAsia="宋体" w:hAnsi="Arial" w:cs="Times New Roman"/>
      <w:kern w:val="0"/>
      <w:sz w:val="20"/>
      <w:szCs w:val="20"/>
      <w:lang w:val="en-GB" w:eastAsia="en-US"/>
    </w:rPr>
  </w:style>
  <w:style w:type="character" w:customStyle="1" w:styleId="70">
    <w:name w:val="标题 7 字符"/>
    <w:basedOn w:val="a0"/>
    <w:link w:val="7"/>
    <w:rsid w:val="00CB4498"/>
    <w:rPr>
      <w:rFonts w:ascii="Arial" w:eastAsia="宋体" w:hAnsi="Arial" w:cs="Times New Roman"/>
      <w:kern w:val="0"/>
      <w:sz w:val="20"/>
      <w:szCs w:val="20"/>
      <w:lang w:val="en-GB" w:eastAsia="en-US"/>
    </w:rPr>
  </w:style>
  <w:style w:type="character" w:customStyle="1" w:styleId="80">
    <w:name w:val="标题 8 字符"/>
    <w:basedOn w:val="a0"/>
    <w:link w:val="8"/>
    <w:rsid w:val="00CB4498"/>
    <w:rPr>
      <w:rFonts w:ascii="Arial" w:eastAsia="宋体" w:hAnsi="Arial" w:cs="Times New Roman"/>
      <w:kern w:val="0"/>
      <w:sz w:val="36"/>
      <w:szCs w:val="20"/>
      <w:lang w:val="en-GB" w:eastAsia="en-US"/>
    </w:rPr>
  </w:style>
  <w:style w:type="character" w:customStyle="1" w:styleId="90">
    <w:name w:val="标题 9 字符"/>
    <w:basedOn w:val="a0"/>
    <w:link w:val="9"/>
    <w:rsid w:val="00CB4498"/>
    <w:rPr>
      <w:rFonts w:ascii="Arial" w:eastAsia="宋体" w:hAnsi="Arial" w:cs="Times New Roman"/>
      <w:kern w:val="0"/>
      <w:sz w:val="36"/>
      <w:szCs w:val="20"/>
      <w:lang w:val="en-GB" w:eastAsia="en-US"/>
    </w:rPr>
  </w:style>
  <w:style w:type="numbering" w:customStyle="1" w:styleId="11">
    <w:name w:val="无列表1"/>
    <w:next w:val="a2"/>
    <w:uiPriority w:val="99"/>
    <w:semiHidden/>
    <w:rsid w:val="00CB4498"/>
  </w:style>
  <w:style w:type="paragraph" w:styleId="TOC8">
    <w:name w:val="toc 8"/>
    <w:basedOn w:val="TOC1"/>
    <w:uiPriority w:val="39"/>
    <w:rsid w:val="00CB4498"/>
    <w:pPr>
      <w:spacing w:before="180"/>
      <w:ind w:left="2693" w:hanging="2693"/>
    </w:pPr>
    <w:rPr>
      <w:b/>
    </w:rPr>
  </w:style>
  <w:style w:type="paragraph" w:styleId="TOC1">
    <w:name w:val="toc 1"/>
    <w:uiPriority w:val="39"/>
    <w:rsid w:val="00CB4498"/>
    <w:pPr>
      <w:keepNext/>
      <w:keepLines/>
      <w:widowControl w:val="0"/>
      <w:tabs>
        <w:tab w:val="right" w:leader="dot" w:pos="9639"/>
      </w:tabs>
      <w:spacing w:before="120"/>
      <w:ind w:left="567" w:right="425" w:hanging="567"/>
    </w:pPr>
    <w:rPr>
      <w:rFonts w:ascii="Times New Roman" w:eastAsia="宋体" w:hAnsi="Times New Roman" w:cs="Times New Roman"/>
      <w:noProof/>
      <w:kern w:val="0"/>
      <w:sz w:val="22"/>
      <w:szCs w:val="20"/>
      <w:lang w:val="en-GB" w:eastAsia="en-US"/>
    </w:rPr>
  </w:style>
  <w:style w:type="paragraph" w:customStyle="1" w:styleId="ZT">
    <w:name w:val="ZT"/>
    <w:rsid w:val="00CB4498"/>
    <w:pPr>
      <w:framePr w:wrap="notBeside" w:hAnchor="margin" w:yAlign="center"/>
      <w:widowControl w:val="0"/>
      <w:spacing w:line="240" w:lineRule="atLeast"/>
      <w:jc w:val="right"/>
    </w:pPr>
    <w:rPr>
      <w:rFonts w:ascii="Arial" w:eastAsia="宋体" w:hAnsi="Arial" w:cs="Times New Roman"/>
      <w:b/>
      <w:kern w:val="0"/>
      <w:sz w:val="34"/>
      <w:szCs w:val="20"/>
      <w:lang w:val="en-GB" w:eastAsia="en-US"/>
    </w:rPr>
  </w:style>
  <w:style w:type="paragraph" w:styleId="TOC5">
    <w:name w:val="toc 5"/>
    <w:basedOn w:val="TOC4"/>
    <w:uiPriority w:val="39"/>
    <w:rsid w:val="00CB4498"/>
    <w:pPr>
      <w:ind w:left="1701" w:hanging="1701"/>
    </w:pPr>
  </w:style>
  <w:style w:type="paragraph" w:styleId="TOC4">
    <w:name w:val="toc 4"/>
    <w:basedOn w:val="TOC3"/>
    <w:uiPriority w:val="39"/>
    <w:rsid w:val="00CB4498"/>
    <w:pPr>
      <w:ind w:left="1418" w:hanging="1418"/>
    </w:pPr>
  </w:style>
  <w:style w:type="paragraph" w:styleId="TOC3">
    <w:name w:val="toc 3"/>
    <w:basedOn w:val="TOC2"/>
    <w:uiPriority w:val="39"/>
    <w:rsid w:val="00CB4498"/>
    <w:pPr>
      <w:ind w:left="1134" w:hanging="1134"/>
    </w:pPr>
  </w:style>
  <w:style w:type="paragraph" w:styleId="TOC2">
    <w:name w:val="toc 2"/>
    <w:basedOn w:val="TOC1"/>
    <w:uiPriority w:val="39"/>
    <w:rsid w:val="00CB4498"/>
    <w:pPr>
      <w:keepNext w:val="0"/>
      <w:spacing w:before="0"/>
      <w:ind w:left="851" w:hanging="851"/>
    </w:pPr>
    <w:rPr>
      <w:sz w:val="20"/>
    </w:rPr>
  </w:style>
  <w:style w:type="paragraph" w:styleId="21">
    <w:name w:val="index 2"/>
    <w:basedOn w:val="12"/>
    <w:rsid w:val="00CB4498"/>
    <w:pPr>
      <w:ind w:left="284"/>
    </w:pPr>
  </w:style>
  <w:style w:type="paragraph" w:styleId="12">
    <w:name w:val="index 1"/>
    <w:basedOn w:val="a"/>
    <w:rsid w:val="00CB4498"/>
    <w:pPr>
      <w:keepLines/>
      <w:widowControl/>
      <w:ind w:firstLineChars="0" w:firstLine="0"/>
      <w:jc w:val="left"/>
    </w:pPr>
    <w:rPr>
      <w:rFonts w:eastAsia="宋体" w:cs="Times New Roman"/>
      <w:kern w:val="0"/>
      <w:sz w:val="20"/>
      <w:szCs w:val="20"/>
      <w:lang w:val="en-GB" w:eastAsia="en-US"/>
    </w:rPr>
  </w:style>
  <w:style w:type="paragraph" w:customStyle="1" w:styleId="ZH">
    <w:name w:val="ZH"/>
    <w:rsid w:val="00CB4498"/>
    <w:pPr>
      <w:framePr w:wrap="notBeside" w:vAnchor="page" w:hAnchor="margin" w:xAlign="center" w:y="6805"/>
      <w:widowControl w:val="0"/>
    </w:pPr>
    <w:rPr>
      <w:rFonts w:ascii="Arial" w:eastAsia="宋体" w:hAnsi="Arial" w:cs="Times New Roman"/>
      <w:noProof/>
      <w:kern w:val="0"/>
      <w:sz w:val="20"/>
      <w:szCs w:val="20"/>
      <w:lang w:val="en-GB" w:eastAsia="en-US"/>
    </w:rPr>
  </w:style>
  <w:style w:type="paragraph" w:customStyle="1" w:styleId="TT">
    <w:name w:val="TT"/>
    <w:basedOn w:val="1"/>
    <w:next w:val="a"/>
    <w:rsid w:val="00CB4498"/>
    <w:pPr>
      <w:keepLines/>
      <w:numPr>
        <w:numId w:val="0"/>
      </w:numPr>
      <w:pBdr>
        <w:top w:val="single" w:sz="12" w:space="3" w:color="auto"/>
      </w:pBdr>
      <w:spacing w:after="180"/>
      <w:ind w:left="1134" w:hanging="1134"/>
      <w:jc w:val="left"/>
      <w:outlineLvl w:val="9"/>
    </w:pPr>
    <w:rPr>
      <w:rFonts w:eastAsia="宋体"/>
      <w:b w:val="0"/>
      <w:sz w:val="36"/>
      <w:szCs w:val="20"/>
      <w:lang w:val="en-GB" w:eastAsia="en-US"/>
    </w:rPr>
  </w:style>
  <w:style w:type="paragraph" w:styleId="22">
    <w:name w:val="List Number 2"/>
    <w:basedOn w:val="aa"/>
    <w:rsid w:val="00CB4498"/>
    <w:pPr>
      <w:ind w:left="851"/>
    </w:pPr>
  </w:style>
  <w:style w:type="character" w:styleId="ab">
    <w:name w:val="footnote reference"/>
    <w:rsid w:val="00CB4498"/>
    <w:rPr>
      <w:b/>
      <w:position w:val="6"/>
      <w:sz w:val="16"/>
    </w:rPr>
  </w:style>
  <w:style w:type="paragraph" w:styleId="ac">
    <w:name w:val="footnote text"/>
    <w:basedOn w:val="a"/>
    <w:link w:val="ad"/>
    <w:qFormat/>
    <w:rsid w:val="00CB4498"/>
    <w:pPr>
      <w:keepLines/>
      <w:widowControl/>
      <w:ind w:left="454" w:firstLineChars="0" w:hanging="454"/>
      <w:jc w:val="left"/>
    </w:pPr>
    <w:rPr>
      <w:rFonts w:eastAsia="宋体" w:cs="Times New Roman"/>
      <w:kern w:val="0"/>
      <w:sz w:val="16"/>
      <w:szCs w:val="20"/>
      <w:lang w:val="en-GB" w:eastAsia="en-US"/>
    </w:rPr>
  </w:style>
  <w:style w:type="character" w:customStyle="1" w:styleId="ad">
    <w:name w:val="脚注文本 字符"/>
    <w:basedOn w:val="a0"/>
    <w:link w:val="ac"/>
    <w:qFormat/>
    <w:rsid w:val="00CB4498"/>
    <w:rPr>
      <w:rFonts w:ascii="Times New Roman" w:eastAsia="宋体" w:hAnsi="Times New Roman" w:cs="Times New Roman"/>
      <w:kern w:val="0"/>
      <w:sz w:val="16"/>
      <w:szCs w:val="20"/>
      <w:lang w:val="en-GB" w:eastAsia="en-US"/>
    </w:rPr>
  </w:style>
  <w:style w:type="paragraph" w:customStyle="1" w:styleId="TAH">
    <w:name w:val="TAH"/>
    <w:basedOn w:val="TAC"/>
    <w:link w:val="TAHCar"/>
    <w:qFormat/>
    <w:rsid w:val="00CB4498"/>
    <w:rPr>
      <w:b/>
    </w:rPr>
  </w:style>
  <w:style w:type="paragraph" w:customStyle="1" w:styleId="TAC">
    <w:name w:val="TAC"/>
    <w:basedOn w:val="TAL"/>
    <w:link w:val="TACChar"/>
    <w:qFormat/>
    <w:rsid w:val="00CB4498"/>
    <w:pPr>
      <w:jc w:val="center"/>
    </w:pPr>
  </w:style>
  <w:style w:type="paragraph" w:customStyle="1" w:styleId="TF">
    <w:name w:val="TF"/>
    <w:basedOn w:val="TH"/>
    <w:link w:val="TFChar"/>
    <w:rsid w:val="00CB4498"/>
    <w:pPr>
      <w:keepNext w:val="0"/>
      <w:spacing w:before="0" w:after="240"/>
    </w:pPr>
  </w:style>
  <w:style w:type="paragraph" w:customStyle="1" w:styleId="NO">
    <w:name w:val="NO"/>
    <w:basedOn w:val="a"/>
    <w:link w:val="NOChar"/>
    <w:qFormat/>
    <w:rsid w:val="00CB4498"/>
    <w:pPr>
      <w:keepLines/>
      <w:widowControl/>
      <w:spacing w:after="180"/>
      <w:ind w:left="1135" w:firstLineChars="0" w:hanging="851"/>
      <w:jc w:val="left"/>
    </w:pPr>
    <w:rPr>
      <w:rFonts w:eastAsia="宋体" w:cs="Times New Roman"/>
      <w:kern w:val="0"/>
      <w:sz w:val="20"/>
      <w:szCs w:val="20"/>
      <w:lang w:val="en-GB" w:eastAsia="en-US"/>
    </w:rPr>
  </w:style>
  <w:style w:type="paragraph" w:styleId="TOC9">
    <w:name w:val="toc 9"/>
    <w:basedOn w:val="TOC8"/>
    <w:rsid w:val="00CB4498"/>
    <w:pPr>
      <w:ind w:left="1418" w:hanging="1418"/>
    </w:pPr>
  </w:style>
  <w:style w:type="paragraph" w:customStyle="1" w:styleId="EX">
    <w:name w:val="EX"/>
    <w:basedOn w:val="a"/>
    <w:link w:val="EXChar"/>
    <w:qFormat/>
    <w:rsid w:val="00CB4498"/>
    <w:pPr>
      <w:keepLines/>
      <w:widowControl/>
      <w:spacing w:after="180"/>
      <w:ind w:left="1702" w:firstLineChars="0" w:hanging="1418"/>
      <w:jc w:val="left"/>
    </w:pPr>
    <w:rPr>
      <w:rFonts w:eastAsia="宋体" w:cs="Times New Roman"/>
      <w:kern w:val="0"/>
      <w:sz w:val="20"/>
      <w:szCs w:val="20"/>
      <w:lang w:val="en-GB" w:eastAsia="en-US"/>
    </w:rPr>
  </w:style>
  <w:style w:type="paragraph" w:customStyle="1" w:styleId="FP">
    <w:name w:val="FP"/>
    <w:basedOn w:val="a"/>
    <w:rsid w:val="00CB4498"/>
    <w:pPr>
      <w:widowControl/>
      <w:ind w:firstLineChars="0" w:firstLine="0"/>
      <w:jc w:val="left"/>
    </w:pPr>
    <w:rPr>
      <w:rFonts w:eastAsia="宋体" w:cs="Times New Roman"/>
      <w:kern w:val="0"/>
      <w:sz w:val="20"/>
      <w:szCs w:val="20"/>
      <w:lang w:val="en-GB" w:eastAsia="en-US"/>
    </w:rPr>
  </w:style>
  <w:style w:type="paragraph" w:customStyle="1" w:styleId="LD">
    <w:name w:val="LD"/>
    <w:rsid w:val="00CB4498"/>
    <w:pPr>
      <w:keepNext/>
      <w:keepLines/>
      <w:spacing w:line="180" w:lineRule="exact"/>
    </w:pPr>
    <w:rPr>
      <w:rFonts w:ascii="MS LineDraw" w:eastAsia="宋体" w:hAnsi="MS LineDraw" w:cs="Times New Roman"/>
      <w:noProof/>
      <w:kern w:val="0"/>
      <w:sz w:val="20"/>
      <w:szCs w:val="20"/>
      <w:lang w:val="en-GB" w:eastAsia="en-US"/>
    </w:rPr>
  </w:style>
  <w:style w:type="paragraph" w:customStyle="1" w:styleId="NW">
    <w:name w:val="NW"/>
    <w:basedOn w:val="NO"/>
    <w:rsid w:val="00CB4498"/>
    <w:pPr>
      <w:spacing w:after="0"/>
    </w:pPr>
  </w:style>
  <w:style w:type="paragraph" w:customStyle="1" w:styleId="EW">
    <w:name w:val="EW"/>
    <w:basedOn w:val="EX"/>
    <w:qFormat/>
    <w:rsid w:val="00CB4498"/>
    <w:pPr>
      <w:spacing w:after="0"/>
    </w:pPr>
  </w:style>
  <w:style w:type="paragraph" w:styleId="TOC6">
    <w:name w:val="toc 6"/>
    <w:basedOn w:val="TOC5"/>
    <w:next w:val="a"/>
    <w:rsid w:val="00CB4498"/>
    <w:pPr>
      <w:ind w:left="1985" w:hanging="1985"/>
    </w:pPr>
  </w:style>
  <w:style w:type="paragraph" w:styleId="TOC7">
    <w:name w:val="toc 7"/>
    <w:basedOn w:val="TOC6"/>
    <w:next w:val="a"/>
    <w:rsid w:val="00CB4498"/>
    <w:pPr>
      <w:ind w:left="2268" w:hanging="2268"/>
    </w:pPr>
  </w:style>
  <w:style w:type="paragraph" w:styleId="23">
    <w:name w:val="List Bullet 2"/>
    <w:basedOn w:val="ae"/>
    <w:rsid w:val="00CB4498"/>
    <w:pPr>
      <w:ind w:left="851"/>
    </w:pPr>
  </w:style>
  <w:style w:type="paragraph" w:styleId="31">
    <w:name w:val="List Bullet 3"/>
    <w:basedOn w:val="23"/>
    <w:rsid w:val="00CB4498"/>
    <w:pPr>
      <w:ind w:left="1135"/>
    </w:pPr>
  </w:style>
  <w:style w:type="paragraph" w:styleId="aa">
    <w:name w:val="List Number"/>
    <w:basedOn w:val="af"/>
    <w:rsid w:val="00CB4498"/>
  </w:style>
  <w:style w:type="paragraph" w:customStyle="1" w:styleId="EQ">
    <w:name w:val="EQ"/>
    <w:basedOn w:val="a"/>
    <w:next w:val="a"/>
    <w:rsid w:val="00CB4498"/>
    <w:pPr>
      <w:keepLines/>
      <w:widowControl/>
      <w:tabs>
        <w:tab w:val="center" w:pos="4536"/>
        <w:tab w:val="right" w:pos="9072"/>
      </w:tabs>
      <w:spacing w:after="180"/>
      <w:ind w:firstLineChars="0" w:firstLine="0"/>
      <w:jc w:val="left"/>
    </w:pPr>
    <w:rPr>
      <w:rFonts w:eastAsia="宋体" w:cs="Times New Roman"/>
      <w:noProof/>
      <w:kern w:val="0"/>
      <w:sz w:val="20"/>
      <w:szCs w:val="20"/>
      <w:lang w:val="en-GB" w:eastAsia="en-US"/>
    </w:rPr>
  </w:style>
  <w:style w:type="paragraph" w:customStyle="1" w:styleId="TH">
    <w:name w:val="TH"/>
    <w:basedOn w:val="a"/>
    <w:link w:val="THChar"/>
    <w:qFormat/>
    <w:rsid w:val="00CB4498"/>
    <w:pPr>
      <w:keepNext/>
      <w:keepLines/>
      <w:widowControl/>
      <w:spacing w:before="60" w:after="180"/>
      <w:ind w:firstLineChars="0" w:firstLine="0"/>
      <w:jc w:val="center"/>
    </w:pPr>
    <w:rPr>
      <w:rFonts w:ascii="Arial" w:eastAsia="宋体" w:hAnsi="Arial" w:cs="Times New Roman"/>
      <w:b/>
      <w:kern w:val="0"/>
      <w:sz w:val="20"/>
      <w:szCs w:val="20"/>
      <w:lang w:val="en-GB" w:eastAsia="en-US"/>
    </w:rPr>
  </w:style>
  <w:style w:type="paragraph" w:customStyle="1" w:styleId="NF">
    <w:name w:val="NF"/>
    <w:basedOn w:val="NO"/>
    <w:rsid w:val="00CB4498"/>
    <w:pPr>
      <w:keepNext/>
      <w:spacing w:after="0"/>
    </w:pPr>
    <w:rPr>
      <w:rFonts w:ascii="Arial" w:hAnsi="Arial"/>
      <w:sz w:val="18"/>
    </w:rPr>
  </w:style>
  <w:style w:type="paragraph" w:customStyle="1" w:styleId="PL">
    <w:name w:val="PL"/>
    <w:link w:val="PLChar"/>
    <w:qFormat/>
    <w:rsid w:val="00CB44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cs="Times New Roman"/>
      <w:noProof/>
      <w:kern w:val="0"/>
      <w:sz w:val="16"/>
      <w:szCs w:val="20"/>
      <w:lang w:val="en-GB" w:eastAsia="en-US"/>
    </w:rPr>
  </w:style>
  <w:style w:type="paragraph" w:customStyle="1" w:styleId="TAR">
    <w:name w:val="TAR"/>
    <w:basedOn w:val="TAL"/>
    <w:rsid w:val="00CB4498"/>
    <w:pPr>
      <w:jc w:val="right"/>
    </w:pPr>
  </w:style>
  <w:style w:type="paragraph" w:customStyle="1" w:styleId="H6">
    <w:name w:val="H6"/>
    <w:basedOn w:val="5"/>
    <w:next w:val="a"/>
    <w:rsid w:val="00CB4498"/>
    <w:pPr>
      <w:ind w:left="1985" w:hanging="1985"/>
      <w:outlineLvl w:val="9"/>
    </w:pPr>
    <w:rPr>
      <w:sz w:val="20"/>
    </w:rPr>
  </w:style>
  <w:style w:type="paragraph" w:customStyle="1" w:styleId="TAN">
    <w:name w:val="TAN"/>
    <w:basedOn w:val="TAL"/>
    <w:link w:val="TANChar"/>
    <w:uiPriority w:val="99"/>
    <w:qFormat/>
    <w:rsid w:val="00CB4498"/>
    <w:pPr>
      <w:ind w:left="851" w:hanging="851"/>
    </w:pPr>
  </w:style>
  <w:style w:type="paragraph" w:customStyle="1" w:styleId="TAL">
    <w:name w:val="TAL"/>
    <w:basedOn w:val="a"/>
    <w:link w:val="TALCar"/>
    <w:qFormat/>
    <w:rsid w:val="00CB4498"/>
    <w:pPr>
      <w:keepNext/>
      <w:keepLines/>
      <w:widowControl/>
      <w:ind w:firstLineChars="0" w:firstLine="0"/>
      <w:jc w:val="left"/>
    </w:pPr>
    <w:rPr>
      <w:rFonts w:ascii="Arial" w:eastAsia="宋体" w:hAnsi="Arial" w:cs="Times New Roman"/>
      <w:kern w:val="0"/>
      <w:sz w:val="18"/>
      <w:szCs w:val="20"/>
      <w:lang w:val="en-GB" w:eastAsia="en-US"/>
    </w:rPr>
  </w:style>
  <w:style w:type="paragraph" w:customStyle="1" w:styleId="ZA">
    <w:name w:val="ZA"/>
    <w:rsid w:val="00CB4498"/>
    <w:pPr>
      <w:framePr w:w="10206" w:h="794" w:hRule="exact" w:wrap="notBeside" w:vAnchor="page" w:hAnchor="margin" w:y="1135"/>
      <w:widowControl w:val="0"/>
      <w:pBdr>
        <w:bottom w:val="single" w:sz="12" w:space="1" w:color="auto"/>
      </w:pBdr>
      <w:jc w:val="right"/>
    </w:pPr>
    <w:rPr>
      <w:rFonts w:ascii="Arial" w:eastAsia="宋体" w:hAnsi="Arial" w:cs="Times New Roman"/>
      <w:noProof/>
      <w:kern w:val="0"/>
      <w:sz w:val="40"/>
      <w:szCs w:val="20"/>
      <w:lang w:val="en-GB" w:eastAsia="en-US"/>
    </w:rPr>
  </w:style>
  <w:style w:type="paragraph" w:customStyle="1" w:styleId="ZB">
    <w:name w:val="ZB"/>
    <w:rsid w:val="00CB4498"/>
    <w:pPr>
      <w:framePr w:w="10206" w:h="284" w:hRule="exact" w:wrap="notBeside" w:vAnchor="page" w:hAnchor="margin" w:y="1986"/>
      <w:widowControl w:val="0"/>
      <w:ind w:right="28"/>
      <w:jc w:val="right"/>
    </w:pPr>
    <w:rPr>
      <w:rFonts w:ascii="Arial" w:eastAsia="宋体" w:hAnsi="Arial" w:cs="Times New Roman"/>
      <w:i/>
      <w:noProof/>
      <w:kern w:val="0"/>
      <w:sz w:val="20"/>
      <w:szCs w:val="20"/>
      <w:lang w:val="en-GB" w:eastAsia="en-US"/>
    </w:rPr>
  </w:style>
  <w:style w:type="paragraph" w:customStyle="1" w:styleId="ZD">
    <w:name w:val="ZD"/>
    <w:rsid w:val="00CB4498"/>
    <w:pPr>
      <w:framePr w:wrap="notBeside" w:vAnchor="page" w:hAnchor="margin" w:y="15764"/>
      <w:widowControl w:val="0"/>
    </w:pPr>
    <w:rPr>
      <w:rFonts w:ascii="Arial" w:eastAsia="宋体" w:hAnsi="Arial" w:cs="Times New Roman"/>
      <w:noProof/>
      <w:kern w:val="0"/>
      <w:sz w:val="32"/>
      <w:szCs w:val="20"/>
      <w:lang w:val="en-GB" w:eastAsia="en-US"/>
    </w:rPr>
  </w:style>
  <w:style w:type="paragraph" w:customStyle="1" w:styleId="ZU">
    <w:name w:val="ZU"/>
    <w:rsid w:val="00CB4498"/>
    <w:pPr>
      <w:framePr w:w="10206" w:wrap="notBeside" w:vAnchor="page" w:hAnchor="margin" w:y="6238"/>
      <w:widowControl w:val="0"/>
      <w:pBdr>
        <w:top w:val="single" w:sz="12" w:space="1" w:color="auto"/>
      </w:pBdr>
      <w:jc w:val="right"/>
    </w:pPr>
    <w:rPr>
      <w:rFonts w:ascii="Arial" w:eastAsia="宋体" w:hAnsi="Arial" w:cs="Times New Roman"/>
      <w:noProof/>
      <w:kern w:val="0"/>
      <w:sz w:val="20"/>
      <w:szCs w:val="20"/>
      <w:lang w:val="en-GB" w:eastAsia="en-US"/>
    </w:rPr>
  </w:style>
  <w:style w:type="paragraph" w:customStyle="1" w:styleId="ZV">
    <w:name w:val="ZV"/>
    <w:basedOn w:val="ZU"/>
    <w:rsid w:val="00CB4498"/>
    <w:pPr>
      <w:framePr w:wrap="notBeside" w:y="16161"/>
    </w:pPr>
  </w:style>
  <w:style w:type="character" w:customStyle="1" w:styleId="ZGSM">
    <w:name w:val="ZGSM"/>
    <w:rsid w:val="00CB4498"/>
  </w:style>
  <w:style w:type="paragraph" w:styleId="24">
    <w:name w:val="List 2"/>
    <w:basedOn w:val="af"/>
    <w:rsid w:val="00CB4498"/>
    <w:pPr>
      <w:ind w:left="851"/>
    </w:pPr>
  </w:style>
  <w:style w:type="paragraph" w:customStyle="1" w:styleId="ZG">
    <w:name w:val="ZG"/>
    <w:rsid w:val="00CB4498"/>
    <w:pPr>
      <w:framePr w:wrap="notBeside" w:vAnchor="page" w:hAnchor="margin" w:xAlign="right" w:y="6805"/>
      <w:widowControl w:val="0"/>
      <w:jc w:val="right"/>
    </w:pPr>
    <w:rPr>
      <w:rFonts w:ascii="Arial" w:eastAsia="宋体" w:hAnsi="Arial" w:cs="Times New Roman"/>
      <w:noProof/>
      <w:kern w:val="0"/>
      <w:sz w:val="20"/>
      <w:szCs w:val="20"/>
      <w:lang w:val="en-GB" w:eastAsia="en-US"/>
    </w:rPr>
  </w:style>
  <w:style w:type="paragraph" w:styleId="32">
    <w:name w:val="List 3"/>
    <w:basedOn w:val="24"/>
    <w:rsid w:val="00CB4498"/>
    <w:pPr>
      <w:ind w:left="1135"/>
    </w:pPr>
  </w:style>
  <w:style w:type="paragraph" w:styleId="41">
    <w:name w:val="List 4"/>
    <w:basedOn w:val="32"/>
    <w:rsid w:val="00CB4498"/>
    <w:pPr>
      <w:ind w:left="1418"/>
    </w:pPr>
  </w:style>
  <w:style w:type="paragraph" w:styleId="51">
    <w:name w:val="List 5"/>
    <w:basedOn w:val="41"/>
    <w:qFormat/>
    <w:rsid w:val="00CB4498"/>
    <w:pPr>
      <w:ind w:left="1702"/>
    </w:pPr>
  </w:style>
  <w:style w:type="paragraph" w:customStyle="1" w:styleId="EditorsNote">
    <w:name w:val="Editor's Note"/>
    <w:basedOn w:val="NO"/>
    <w:link w:val="EditorsNoteChar"/>
    <w:qFormat/>
    <w:rsid w:val="00CB4498"/>
    <w:rPr>
      <w:color w:val="FF0000"/>
    </w:rPr>
  </w:style>
  <w:style w:type="paragraph" w:styleId="af">
    <w:name w:val="List"/>
    <w:basedOn w:val="a"/>
    <w:rsid w:val="00CB4498"/>
    <w:pPr>
      <w:widowControl/>
      <w:spacing w:after="180"/>
      <w:ind w:left="568" w:firstLineChars="0" w:hanging="284"/>
      <w:jc w:val="left"/>
    </w:pPr>
    <w:rPr>
      <w:rFonts w:eastAsia="宋体" w:cs="Times New Roman"/>
      <w:kern w:val="0"/>
      <w:sz w:val="20"/>
      <w:szCs w:val="20"/>
      <w:lang w:val="en-GB" w:eastAsia="en-US"/>
    </w:rPr>
  </w:style>
  <w:style w:type="paragraph" w:styleId="ae">
    <w:name w:val="List Bullet"/>
    <w:basedOn w:val="af"/>
    <w:qFormat/>
    <w:rsid w:val="00CB4498"/>
  </w:style>
  <w:style w:type="paragraph" w:styleId="42">
    <w:name w:val="List Bullet 4"/>
    <w:basedOn w:val="31"/>
    <w:rsid w:val="00CB4498"/>
    <w:pPr>
      <w:ind w:left="1418"/>
    </w:pPr>
  </w:style>
  <w:style w:type="paragraph" w:styleId="52">
    <w:name w:val="List Bullet 5"/>
    <w:basedOn w:val="42"/>
    <w:rsid w:val="00CB4498"/>
    <w:pPr>
      <w:ind w:left="1702"/>
    </w:pPr>
  </w:style>
  <w:style w:type="paragraph" w:customStyle="1" w:styleId="B1">
    <w:name w:val="B1"/>
    <w:basedOn w:val="af"/>
    <w:link w:val="B1Char"/>
    <w:qFormat/>
    <w:rsid w:val="00CB4498"/>
  </w:style>
  <w:style w:type="paragraph" w:customStyle="1" w:styleId="B2">
    <w:name w:val="B2"/>
    <w:basedOn w:val="24"/>
    <w:link w:val="B2Char"/>
    <w:qFormat/>
    <w:rsid w:val="00CB4498"/>
  </w:style>
  <w:style w:type="paragraph" w:customStyle="1" w:styleId="B3">
    <w:name w:val="B3"/>
    <w:basedOn w:val="32"/>
    <w:link w:val="B3Char"/>
    <w:qFormat/>
    <w:rsid w:val="00CB4498"/>
  </w:style>
  <w:style w:type="paragraph" w:customStyle="1" w:styleId="B4">
    <w:name w:val="B4"/>
    <w:basedOn w:val="41"/>
    <w:link w:val="B4Char"/>
    <w:qFormat/>
    <w:rsid w:val="00CB4498"/>
  </w:style>
  <w:style w:type="paragraph" w:customStyle="1" w:styleId="B5">
    <w:name w:val="B5"/>
    <w:basedOn w:val="51"/>
    <w:link w:val="B5Char"/>
    <w:qFormat/>
    <w:rsid w:val="00CB4498"/>
  </w:style>
  <w:style w:type="paragraph" w:customStyle="1" w:styleId="ZTD">
    <w:name w:val="ZTD"/>
    <w:basedOn w:val="ZB"/>
    <w:rsid w:val="00CB4498"/>
    <w:pPr>
      <w:framePr w:hRule="auto" w:wrap="notBeside" w:y="852"/>
    </w:pPr>
    <w:rPr>
      <w:i w:val="0"/>
      <w:sz w:val="40"/>
    </w:rPr>
  </w:style>
  <w:style w:type="paragraph" w:customStyle="1" w:styleId="CRCoverPage">
    <w:name w:val="CR Cover Page"/>
    <w:link w:val="CRCoverPageZchn"/>
    <w:qFormat/>
    <w:rsid w:val="00CB4498"/>
    <w:pPr>
      <w:spacing w:after="120"/>
    </w:pPr>
    <w:rPr>
      <w:rFonts w:ascii="Arial" w:eastAsia="宋体" w:hAnsi="Arial" w:cs="Times New Roman"/>
      <w:kern w:val="0"/>
      <w:sz w:val="20"/>
      <w:szCs w:val="20"/>
      <w:lang w:val="en-GB" w:eastAsia="en-US"/>
    </w:rPr>
  </w:style>
  <w:style w:type="paragraph" w:customStyle="1" w:styleId="tdoc-header">
    <w:name w:val="tdoc-header"/>
    <w:rsid w:val="00CB4498"/>
    <w:rPr>
      <w:rFonts w:ascii="Arial" w:eastAsia="宋体" w:hAnsi="Arial" w:cs="Times New Roman"/>
      <w:noProof/>
      <w:kern w:val="0"/>
      <w:sz w:val="24"/>
      <w:szCs w:val="20"/>
      <w:lang w:val="en-GB" w:eastAsia="en-US"/>
    </w:rPr>
  </w:style>
  <w:style w:type="character" w:styleId="af0">
    <w:name w:val="Hyperlink"/>
    <w:rsid w:val="00CB4498"/>
    <w:rPr>
      <w:color w:val="0000FF"/>
      <w:u w:val="single"/>
    </w:rPr>
  </w:style>
  <w:style w:type="character" w:styleId="af1">
    <w:name w:val="annotation reference"/>
    <w:uiPriority w:val="99"/>
    <w:qFormat/>
    <w:rsid w:val="00CB4498"/>
    <w:rPr>
      <w:sz w:val="16"/>
    </w:rPr>
  </w:style>
  <w:style w:type="paragraph" w:styleId="af2">
    <w:name w:val="annotation text"/>
    <w:basedOn w:val="a"/>
    <w:link w:val="af3"/>
    <w:uiPriority w:val="99"/>
    <w:qFormat/>
    <w:rsid w:val="00CB4498"/>
    <w:pPr>
      <w:widowControl/>
      <w:spacing w:after="180"/>
      <w:ind w:firstLineChars="0" w:firstLine="0"/>
      <w:jc w:val="left"/>
    </w:pPr>
    <w:rPr>
      <w:rFonts w:eastAsia="宋体" w:cs="Times New Roman"/>
      <w:kern w:val="0"/>
      <w:sz w:val="20"/>
      <w:szCs w:val="20"/>
      <w:lang w:val="en-GB" w:eastAsia="en-US"/>
    </w:rPr>
  </w:style>
  <w:style w:type="character" w:customStyle="1" w:styleId="af3">
    <w:name w:val="批注文字 字符"/>
    <w:basedOn w:val="a0"/>
    <w:link w:val="af2"/>
    <w:uiPriority w:val="99"/>
    <w:qFormat/>
    <w:rsid w:val="00CB4498"/>
    <w:rPr>
      <w:rFonts w:ascii="Times New Roman" w:eastAsia="宋体" w:hAnsi="Times New Roman" w:cs="Times New Roman"/>
      <w:kern w:val="0"/>
      <w:sz w:val="20"/>
      <w:szCs w:val="20"/>
      <w:lang w:val="en-GB" w:eastAsia="en-US"/>
    </w:rPr>
  </w:style>
  <w:style w:type="character" w:styleId="af4">
    <w:name w:val="FollowedHyperlink"/>
    <w:rsid w:val="00CB4498"/>
    <w:rPr>
      <w:color w:val="800080"/>
      <w:u w:val="single"/>
    </w:rPr>
  </w:style>
  <w:style w:type="paragraph" w:styleId="af5">
    <w:name w:val="Balloon Text"/>
    <w:basedOn w:val="a"/>
    <w:link w:val="af6"/>
    <w:qFormat/>
    <w:rsid w:val="00CB4498"/>
    <w:pPr>
      <w:widowControl/>
      <w:spacing w:after="180"/>
      <w:ind w:firstLineChars="0" w:firstLine="0"/>
      <w:jc w:val="left"/>
    </w:pPr>
    <w:rPr>
      <w:rFonts w:ascii="Tahoma" w:eastAsia="宋体" w:hAnsi="Tahoma" w:cs="Tahoma"/>
      <w:kern w:val="0"/>
      <w:sz w:val="16"/>
      <w:szCs w:val="16"/>
      <w:lang w:val="en-GB" w:eastAsia="en-US"/>
    </w:rPr>
  </w:style>
  <w:style w:type="character" w:customStyle="1" w:styleId="af6">
    <w:name w:val="批注框文本 字符"/>
    <w:basedOn w:val="a0"/>
    <w:link w:val="af5"/>
    <w:qFormat/>
    <w:rsid w:val="00CB4498"/>
    <w:rPr>
      <w:rFonts w:ascii="Tahoma" w:eastAsia="宋体" w:hAnsi="Tahoma" w:cs="Tahoma"/>
      <w:kern w:val="0"/>
      <w:sz w:val="16"/>
      <w:szCs w:val="16"/>
      <w:lang w:val="en-GB" w:eastAsia="en-US"/>
    </w:rPr>
  </w:style>
  <w:style w:type="paragraph" w:styleId="af7">
    <w:name w:val="annotation subject"/>
    <w:basedOn w:val="af2"/>
    <w:next w:val="af2"/>
    <w:link w:val="af8"/>
    <w:semiHidden/>
    <w:rsid w:val="00CB4498"/>
    <w:rPr>
      <w:b/>
      <w:bCs/>
    </w:rPr>
  </w:style>
  <w:style w:type="character" w:customStyle="1" w:styleId="af8">
    <w:name w:val="批注主题 字符"/>
    <w:basedOn w:val="af3"/>
    <w:link w:val="af7"/>
    <w:semiHidden/>
    <w:rsid w:val="00CB4498"/>
    <w:rPr>
      <w:rFonts w:ascii="Times New Roman" w:eastAsia="宋体" w:hAnsi="Times New Roman" w:cs="Times New Roman"/>
      <w:b/>
      <w:bCs/>
      <w:kern w:val="0"/>
      <w:sz w:val="20"/>
      <w:szCs w:val="20"/>
      <w:lang w:val="en-GB" w:eastAsia="en-US"/>
    </w:rPr>
  </w:style>
  <w:style w:type="paragraph" w:styleId="af9">
    <w:name w:val="Document Map"/>
    <w:basedOn w:val="a"/>
    <w:link w:val="afa"/>
    <w:uiPriority w:val="99"/>
    <w:qFormat/>
    <w:rsid w:val="00CB4498"/>
    <w:pPr>
      <w:widowControl/>
      <w:shd w:val="clear" w:color="auto" w:fill="000080"/>
      <w:spacing w:after="180"/>
      <w:ind w:firstLineChars="0" w:firstLine="0"/>
      <w:jc w:val="left"/>
    </w:pPr>
    <w:rPr>
      <w:rFonts w:ascii="Tahoma" w:eastAsia="宋体" w:hAnsi="Tahoma" w:cs="Tahoma"/>
      <w:kern w:val="0"/>
      <w:sz w:val="20"/>
      <w:szCs w:val="20"/>
      <w:lang w:val="en-GB" w:eastAsia="en-US"/>
    </w:rPr>
  </w:style>
  <w:style w:type="character" w:customStyle="1" w:styleId="afa">
    <w:name w:val="文档结构图 字符"/>
    <w:basedOn w:val="a0"/>
    <w:link w:val="af9"/>
    <w:uiPriority w:val="99"/>
    <w:qFormat/>
    <w:rsid w:val="00CB4498"/>
    <w:rPr>
      <w:rFonts w:ascii="Tahoma" w:eastAsia="宋体" w:hAnsi="Tahoma" w:cs="Tahoma"/>
      <w:kern w:val="0"/>
      <w:sz w:val="20"/>
      <w:szCs w:val="20"/>
      <w:shd w:val="clear" w:color="auto" w:fill="000080"/>
      <w:lang w:val="en-GB" w:eastAsia="en-US"/>
    </w:rPr>
  </w:style>
  <w:style w:type="character" w:customStyle="1" w:styleId="THChar">
    <w:name w:val="TH Char"/>
    <w:link w:val="TH"/>
    <w:qFormat/>
    <w:rsid w:val="00CB4498"/>
    <w:rPr>
      <w:rFonts w:ascii="Arial" w:eastAsia="宋体" w:hAnsi="Arial" w:cs="Times New Roman"/>
      <w:b/>
      <w:kern w:val="0"/>
      <w:sz w:val="20"/>
      <w:szCs w:val="20"/>
      <w:lang w:val="en-GB" w:eastAsia="en-US"/>
    </w:rPr>
  </w:style>
  <w:style w:type="character" w:customStyle="1" w:styleId="B1Char">
    <w:name w:val="B1 Char"/>
    <w:link w:val="B1"/>
    <w:rsid w:val="00CB4498"/>
    <w:rPr>
      <w:rFonts w:ascii="Times New Roman" w:eastAsia="宋体" w:hAnsi="Times New Roman" w:cs="Times New Roman"/>
      <w:kern w:val="0"/>
      <w:sz w:val="20"/>
      <w:szCs w:val="20"/>
      <w:lang w:val="en-GB" w:eastAsia="en-US"/>
    </w:rPr>
  </w:style>
  <w:style w:type="character" w:customStyle="1" w:styleId="B2Char">
    <w:name w:val="B2 Char"/>
    <w:link w:val="B2"/>
    <w:qFormat/>
    <w:rsid w:val="00CB4498"/>
    <w:rPr>
      <w:rFonts w:ascii="Times New Roman" w:eastAsia="宋体" w:hAnsi="Times New Roman" w:cs="Times New Roman"/>
      <w:kern w:val="0"/>
      <w:sz w:val="20"/>
      <w:szCs w:val="20"/>
      <w:lang w:val="en-GB" w:eastAsia="en-US"/>
    </w:rPr>
  </w:style>
  <w:style w:type="character" w:customStyle="1" w:styleId="B3Char">
    <w:name w:val="B3 Char"/>
    <w:link w:val="B3"/>
    <w:rsid w:val="00CB4498"/>
    <w:rPr>
      <w:rFonts w:ascii="Times New Roman" w:eastAsia="宋体" w:hAnsi="Times New Roman" w:cs="Times New Roman"/>
      <w:kern w:val="0"/>
      <w:sz w:val="20"/>
      <w:szCs w:val="20"/>
      <w:lang w:val="en-GB" w:eastAsia="en-US"/>
    </w:rPr>
  </w:style>
  <w:style w:type="character" w:customStyle="1" w:styleId="B4Char">
    <w:name w:val="B4 Char"/>
    <w:link w:val="B4"/>
    <w:qFormat/>
    <w:locked/>
    <w:rsid w:val="00CB4498"/>
    <w:rPr>
      <w:rFonts w:ascii="Times New Roman" w:eastAsia="宋体" w:hAnsi="Times New Roman" w:cs="Times New Roman"/>
      <w:kern w:val="0"/>
      <w:sz w:val="20"/>
      <w:szCs w:val="20"/>
      <w:lang w:val="en-GB" w:eastAsia="en-US"/>
    </w:rPr>
  </w:style>
  <w:style w:type="character" w:customStyle="1" w:styleId="NOChar">
    <w:name w:val="NO Char"/>
    <w:link w:val="NO"/>
    <w:qFormat/>
    <w:rsid w:val="00CB4498"/>
    <w:rPr>
      <w:rFonts w:ascii="Times New Roman" w:eastAsia="宋体" w:hAnsi="Times New Roman" w:cs="Times New Roman"/>
      <w:kern w:val="0"/>
      <w:sz w:val="20"/>
      <w:szCs w:val="20"/>
      <w:lang w:val="en-GB" w:eastAsia="en-US"/>
    </w:rPr>
  </w:style>
  <w:style w:type="character" w:customStyle="1" w:styleId="CRCoverPageZchn">
    <w:name w:val="CR Cover Page Zchn"/>
    <w:link w:val="CRCoverPage"/>
    <w:qFormat/>
    <w:rsid w:val="00CB4498"/>
    <w:rPr>
      <w:rFonts w:ascii="Arial" w:eastAsia="宋体" w:hAnsi="Arial" w:cs="Times New Roman"/>
      <w:kern w:val="0"/>
      <w:sz w:val="20"/>
      <w:szCs w:val="20"/>
      <w:lang w:val="en-GB" w:eastAsia="en-US"/>
    </w:rPr>
  </w:style>
  <w:style w:type="character" w:customStyle="1" w:styleId="TALCar">
    <w:name w:val="TAL Car"/>
    <w:link w:val="TAL"/>
    <w:qFormat/>
    <w:rsid w:val="00CB4498"/>
    <w:rPr>
      <w:rFonts w:ascii="Arial" w:eastAsia="宋体" w:hAnsi="Arial" w:cs="Times New Roman"/>
      <w:kern w:val="0"/>
      <w:sz w:val="18"/>
      <w:szCs w:val="20"/>
      <w:lang w:val="en-GB" w:eastAsia="en-US"/>
    </w:rPr>
  </w:style>
  <w:style w:type="character" w:customStyle="1" w:styleId="TAHCar">
    <w:name w:val="TAH Car"/>
    <w:link w:val="TAH"/>
    <w:qFormat/>
    <w:locked/>
    <w:rsid w:val="00CB4498"/>
    <w:rPr>
      <w:rFonts w:ascii="Arial" w:eastAsia="宋体" w:hAnsi="Arial" w:cs="Times New Roman"/>
      <w:b/>
      <w:kern w:val="0"/>
      <w:sz w:val="18"/>
      <w:szCs w:val="20"/>
      <w:lang w:val="en-GB" w:eastAsia="en-US"/>
    </w:rPr>
  </w:style>
  <w:style w:type="character" w:customStyle="1" w:styleId="B1Char1">
    <w:name w:val="B1 Char1"/>
    <w:qFormat/>
    <w:rsid w:val="00CB4498"/>
    <w:rPr>
      <w:rFonts w:eastAsia="Times New Roman"/>
    </w:rPr>
  </w:style>
  <w:style w:type="character" w:customStyle="1" w:styleId="afb">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fc"/>
    <w:uiPriority w:val="34"/>
    <w:qFormat/>
    <w:locked/>
    <w:rsid w:val="00CB4498"/>
    <w:rPr>
      <w:lang w:val="en-GB" w:eastAsia="ja-JP"/>
    </w:rPr>
  </w:style>
  <w:style w:type="paragraph" w:styleId="afc">
    <w:name w:val="List Paragraph"/>
    <w:aliases w:val="- Bullets,목록 단락,リスト段落,Lista1,?? ??,?????,????,列出段落1,中等深浅网格 1 - 着色 21,¥¡¡¡¡ì¬º¥¹¥È¶ÎÂä,ÁÐ³ö¶ÎÂä,列表段落1,—ño’i—Ž,¥ê¥¹¥È¶ÎÂä,1st level - Bullet List Paragraph,Lettre d'introduction,Paragrafo elenco,Normal bullet 2,Bullet list,列出段落,목록단락,列"/>
    <w:basedOn w:val="a"/>
    <w:link w:val="afb"/>
    <w:uiPriority w:val="34"/>
    <w:qFormat/>
    <w:rsid w:val="00CB4498"/>
    <w:pPr>
      <w:widowControl/>
      <w:overflowPunct w:val="0"/>
      <w:autoSpaceDE w:val="0"/>
      <w:autoSpaceDN w:val="0"/>
      <w:adjustRightInd w:val="0"/>
      <w:spacing w:after="180"/>
      <w:ind w:left="720" w:firstLineChars="0" w:firstLine="0"/>
      <w:contextualSpacing/>
      <w:jc w:val="left"/>
    </w:pPr>
    <w:rPr>
      <w:rFonts w:asciiTheme="minorHAnsi" w:hAnsiTheme="minorHAnsi"/>
      <w:lang w:val="en-GB" w:eastAsia="ja-JP"/>
    </w:rPr>
  </w:style>
  <w:style w:type="character" w:customStyle="1" w:styleId="LGTdocChar">
    <w:name w:val="LGTdoc_본문 Char"/>
    <w:link w:val="LGTdoc"/>
    <w:qFormat/>
    <w:locked/>
    <w:rsid w:val="00CB4498"/>
    <w:rPr>
      <w:rFonts w:ascii="Batang" w:eastAsia="Batang"/>
      <w:sz w:val="22"/>
      <w:szCs w:val="24"/>
      <w:lang w:val="en-GB" w:eastAsia="ko-KR"/>
    </w:rPr>
  </w:style>
  <w:style w:type="paragraph" w:customStyle="1" w:styleId="LGTdoc">
    <w:name w:val="LGTdoc_본문"/>
    <w:basedOn w:val="a"/>
    <w:link w:val="LGTdocChar"/>
    <w:qFormat/>
    <w:rsid w:val="00CB4498"/>
    <w:pPr>
      <w:autoSpaceDE w:val="0"/>
      <w:autoSpaceDN w:val="0"/>
      <w:adjustRightInd w:val="0"/>
      <w:snapToGrid w:val="0"/>
      <w:spacing w:line="264" w:lineRule="auto"/>
      <w:ind w:firstLineChars="0" w:firstLine="0"/>
    </w:pPr>
    <w:rPr>
      <w:rFonts w:ascii="Batang" w:eastAsia="Batang" w:hAnsiTheme="minorHAnsi"/>
      <w:sz w:val="22"/>
      <w:szCs w:val="24"/>
      <w:lang w:val="en-GB" w:eastAsia="ko-KR"/>
    </w:rPr>
  </w:style>
  <w:style w:type="character" w:customStyle="1" w:styleId="EditorsNoteChar">
    <w:name w:val="Editor's Note Char"/>
    <w:link w:val="EditorsNote"/>
    <w:qFormat/>
    <w:rsid w:val="00CB4498"/>
    <w:rPr>
      <w:rFonts w:ascii="Times New Roman" w:eastAsia="宋体" w:hAnsi="Times New Roman" w:cs="Times New Roman"/>
      <w:color w:val="FF0000"/>
      <w:kern w:val="0"/>
      <w:sz w:val="20"/>
      <w:szCs w:val="20"/>
      <w:lang w:val="en-GB" w:eastAsia="en-US"/>
    </w:rPr>
  </w:style>
  <w:style w:type="paragraph" w:styleId="afd">
    <w:name w:val="Revision"/>
    <w:hidden/>
    <w:uiPriority w:val="99"/>
    <w:semiHidden/>
    <w:rsid w:val="00CB4498"/>
    <w:rPr>
      <w:rFonts w:ascii="Times New Roman" w:eastAsia="Times New Roman" w:hAnsi="Times New Roman" w:cs="Times New Roman"/>
      <w:kern w:val="0"/>
      <w:sz w:val="20"/>
      <w:szCs w:val="20"/>
      <w:lang w:val="en-GB" w:eastAsia="en-US"/>
    </w:rPr>
  </w:style>
  <w:style w:type="character" w:customStyle="1" w:styleId="EXChar">
    <w:name w:val="EX Char"/>
    <w:link w:val="EX"/>
    <w:qFormat/>
    <w:locked/>
    <w:rsid w:val="00CB4498"/>
    <w:rPr>
      <w:rFonts w:ascii="Times New Roman" w:eastAsia="宋体" w:hAnsi="Times New Roman" w:cs="Times New Roman"/>
      <w:kern w:val="0"/>
      <w:sz w:val="20"/>
      <w:szCs w:val="20"/>
      <w:lang w:val="en-GB" w:eastAsia="en-US"/>
    </w:rPr>
  </w:style>
  <w:style w:type="character" w:customStyle="1" w:styleId="TFChar">
    <w:name w:val="TF Char"/>
    <w:link w:val="TF"/>
    <w:rsid w:val="00CB4498"/>
    <w:rPr>
      <w:rFonts w:ascii="Arial" w:eastAsia="宋体" w:hAnsi="Arial" w:cs="Times New Roman"/>
      <w:b/>
      <w:kern w:val="0"/>
      <w:sz w:val="20"/>
      <w:szCs w:val="20"/>
      <w:lang w:val="en-GB" w:eastAsia="en-US"/>
    </w:rPr>
  </w:style>
  <w:style w:type="character" w:customStyle="1" w:styleId="PLChar">
    <w:name w:val="PL Char"/>
    <w:link w:val="PL"/>
    <w:qFormat/>
    <w:rsid w:val="00CB4498"/>
    <w:rPr>
      <w:rFonts w:ascii="Courier New" w:eastAsia="宋体" w:hAnsi="Courier New" w:cs="Times New Roman"/>
      <w:noProof/>
      <w:kern w:val="0"/>
      <w:sz w:val="16"/>
      <w:szCs w:val="20"/>
      <w:lang w:val="en-GB" w:eastAsia="en-US"/>
    </w:rPr>
  </w:style>
  <w:style w:type="character" w:customStyle="1" w:styleId="B3Char2">
    <w:name w:val="B3 Char2"/>
    <w:qFormat/>
    <w:rsid w:val="00CB4498"/>
    <w:rPr>
      <w:rFonts w:eastAsia="Times New Roman"/>
    </w:rPr>
  </w:style>
  <w:style w:type="character" w:customStyle="1" w:styleId="B5Char">
    <w:name w:val="B5 Char"/>
    <w:link w:val="B5"/>
    <w:qFormat/>
    <w:rsid w:val="00CB4498"/>
    <w:rPr>
      <w:rFonts w:ascii="Times New Roman" w:eastAsia="宋体" w:hAnsi="Times New Roman" w:cs="Times New Roman"/>
      <w:kern w:val="0"/>
      <w:sz w:val="20"/>
      <w:szCs w:val="20"/>
      <w:lang w:val="en-GB" w:eastAsia="en-US"/>
    </w:rPr>
  </w:style>
  <w:style w:type="paragraph" w:customStyle="1" w:styleId="B6">
    <w:name w:val="B6"/>
    <w:basedOn w:val="B5"/>
    <w:link w:val="B6Char"/>
    <w:qFormat/>
    <w:rsid w:val="00CB4498"/>
    <w:pPr>
      <w:overflowPunct w:val="0"/>
      <w:autoSpaceDE w:val="0"/>
      <w:autoSpaceDN w:val="0"/>
      <w:adjustRightInd w:val="0"/>
      <w:ind w:left="1985"/>
      <w:textAlignment w:val="baseline"/>
    </w:pPr>
    <w:rPr>
      <w:rFonts w:eastAsia="MS Mincho"/>
      <w:lang w:eastAsia="x-none"/>
    </w:rPr>
  </w:style>
  <w:style w:type="character" w:customStyle="1" w:styleId="B6Char">
    <w:name w:val="B6 Char"/>
    <w:link w:val="B6"/>
    <w:qFormat/>
    <w:rsid w:val="00CB4498"/>
    <w:rPr>
      <w:rFonts w:ascii="Times New Roman" w:eastAsia="MS Mincho" w:hAnsi="Times New Roman" w:cs="Times New Roman"/>
      <w:kern w:val="0"/>
      <w:sz w:val="20"/>
      <w:szCs w:val="20"/>
      <w:lang w:val="en-GB" w:eastAsia="x-none"/>
    </w:rPr>
  </w:style>
  <w:style w:type="paragraph" w:customStyle="1" w:styleId="B7">
    <w:name w:val="B7"/>
    <w:basedOn w:val="B6"/>
    <w:link w:val="B7Char"/>
    <w:rsid w:val="00CB4498"/>
    <w:pPr>
      <w:ind w:left="2269"/>
    </w:pPr>
  </w:style>
  <w:style w:type="character" w:customStyle="1" w:styleId="B7Char">
    <w:name w:val="B7 Char"/>
    <w:link w:val="B7"/>
    <w:rsid w:val="00CB4498"/>
    <w:rPr>
      <w:rFonts w:ascii="Times New Roman" w:eastAsia="MS Mincho" w:hAnsi="Times New Roman" w:cs="Times New Roman"/>
      <w:kern w:val="0"/>
      <w:sz w:val="20"/>
      <w:szCs w:val="20"/>
      <w:lang w:val="en-GB" w:eastAsia="x-none"/>
    </w:rPr>
  </w:style>
  <w:style w:type="character" w:customStyle="1" w:styleId="TALChar">
    <w:name w:val="TAL Char"/>
    <w:qFormat/>
    <w:rsid w:val="00CB4498"/>
    <w:rPr>
      <w:rFonts w:ascii="Arial" w:hAnsi="Arial"/>
      <w:sz w:val="18"/>
      <w:lang w:val="en-GB" w:eastAsia="en-US" w:bidi="ar-SA"/>
    </w:rPr>
  </w:style>
  <w:style w:type="table" w:styleId="afe">
    <w:name w:val="Table Grid"/>
    <w:basedOn w:val="a1"/>
    <w:rsid w:val="00CB4498"/>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无列表11"/>
    <w:next w:val="a2"/>
    <w:uiPriority w:val="99"/>
    <w:semiHidden/>
    <w:unhideWhenUsed/>
    <w:rsid w:val="00CB4498"/>
  </w:style>
  <w:style w:type="character" w:customStyle="1" w:styleId="TACChar">
    <w:name w:val="TAC Char"/>
    <w:link w:val="TAC"/>
    <w:qFormat/>
    <w:locked/>
    <w:rsid w:val="00CB4498"/>
    <w:rPr>
      <w:rFonts w:ascii="Arial" w:eastAsia="宋体" w:hAnsi="Arial" w:cs="Times New Roman"/>
      <w:kern w:val="0"/>
      <w:sz w:val="18"/>
      <w:szCs w:val="20"/>
      <w:lang w:val="en-GB" w:eastAsia="en-US"/>
    </w:rPr>
  </w:style>
  <w:style w:type="character" w:styleId="aff">
    <w:name w:val="Emphasis"/>
    <w:uiPriority w:val="20"/>
    <w:qFormat/>
    <w:rsid w:val="00CB4498"/>
    <w:rPr>
      <w:i/>
      <w:iCs/>
    </w:rPr>
  </w:style>
  <w:style w:type="paragraph" w:styleId="aff0">
    <w:name w:val="Normal (Web)"/>
    <w:basedOn w:val="a"/>
    <w:uiPriority w:val="99"/>
    <w:unhideWhenUsed/>
    <w:qFormat/>
    <w:rsid w:val="00CB4498"/>
    <w:pPr>
      <w:widowControl/>
      <w:spacing w:beforeAutospacing="1" w:afterAutospacing="1" w:line="259" w:lineRule="auto"/>
      <w:ind w:firstLineChars="0" w:firstLine="0"/>
      <w:jc w:val="left"/>
    </w:pPr>
    <w:rPr>
      <w:rFonts w:ascii="CG Times (WN)" w:eastAsia="CG Times (WN)" w:hAnsi="CG Times (WN)" w:cs="Times New Roman"/>
      <w:kern w:val="0"/>
      <w:sz w:val="24"/>
      <w:szCs w:val="24"/>
    </w:rPr>
  </w:style>
  <w:style w:type="paragraph" w:customStyle="1" w:styleId="LGTdoc1">
    <w:name w:val="LGTdoc_제목1"/>
    <w:basedOn w:val="a"/>
    <w:qFormat/>
    <w:rsid w:val="00CB4498"/>
    <w:pPr>
      <w:widowControl/>
      <w:adjustRightInd w:val="0"/>
      <w:snapToGrid w:val="0"/>
      <w:spacing w:beforeLines="50" w:before="120" w:after="100" w:afterAutospacing="1"/>
      <w:ind w:firstLineChars="0" w:firstLine="0"/>
    </w:pPr>
    <w:rPr>
      <w:rFonts w:eastAsia="Batang" w:cs="Times New Roman"/>
      <w:b/>
      <w:kern w:val="0"/>
      <w:sz w:val="28"/>
      <w:szCs w:val="20"/>
      <w:lang w:val="en-GB" w:eastAsia="ko-KR"/>
    </w:rPr>
  </w:style>
  <w:style w:type="numbering" w:customStyle="1" w:styleId="25">
    <w:name w:val="无列表2"/>
    <w:next w:val="a2"/>
    <w:uiPriority w:val="99"/>
    <w:semiHidden/>
    <w:rsid w:val="003D28B0"/>
  </w:style>
  <w:style w:type="numbering" w:customStyle="1" w:styleId="120">
    <w:name w:val="无列表12"/>
    <w:next w:val="a2"/>
    <w:uiPriority w:val="99"/>
    <w:semiHidden/>
    <w:unhideWhenUsed/>
    <w:rsid w:val="003D28B0"/>
  </w:style>
  <w:style w:type="numbering" w:customStyle="1" w:styleId="33">
    <w:name w:val="无列表3"/>
    <w:next w:val="a2"/>
    <w:uiPriority w:val="99"/>
    <w:semiHidden/>
    <w:unhideWhenUsed/>
    <w:rsid w:val="009D18A0"/>
  </w:style>
  <w:style w:type="numbering" w:customStyle="1" w:styleId="43">
    <w:name w:val="无列表4"/>
    <w:next w:val="a2"/>
    <w:uiPriority w:val="99"/>
    <w:semiHidden/>
    <w:unhideWhenUsed/>
    <w:rsid w:val="005F5487"/>
  </w:style>
  <w:style w:type="numbering" w:customStyle="1" w:styleId="53">
    <w:name w:val="无列表5"/>
    <w:next w:val="a2"/>
    <w:uiPriority w:val="99"/>
    <w:semiHidden/>
    <w:unhideWhenUsed/>
    <w:rsid w:val="00BE0133"/>
  </w:style>
  <w:style w:type="numbering" w:customStyle="1" w:styleId="61">
    <w:name w:val="无列表6"/>
    <w:next w:val="a2"/>
    <w:uiPriority w:val="99"/>
    <w:semiHidden/>
    <w:unhideWhenUsed/>
    <w:rsid w:val="00210CE6"/>
  </w:style>
  <w:style w:type="paragraph" w:styleId="aff1">
    <w:name w:val="Plain Text"/>
    <w:basedOn w:val="a"/>
    <w:link w:val="aff2"/>
    <w:qFormat/>
    <w:rsid w:val="00210CE6"/>
    <w:pPr>
      <w:widowControl/>
      <w:spacing w:after="180" w:line="259" w:lineRule="auto"/>
      <w:ind w:firstLineChars="0" w:firstLine="0"/>
      <w:jc w:val="left"/>
    </w:pPr>
    <w:rPr>
      <w:rFonts w:ascii="Courier New" w:eastAsia="Yu Mincho" w:hAnsi="Courier New" w:cs="Times New Roman"/>
      <w:kern w:val="0"/>
      <w:sz w:val="20"/>
      <w:szCs w:val="20"/>
      <w:lang w:val="nb-NO" w:eastAsia="en-US"/>
    </w:rPr>
  </w:style>
  <w:style w:type="character" w:customStyle="1" w:styleId="aff2">
    <w:name w:val="纯文本 字符"/>
    <w:basedOn w:val="a0"/>
    <w:link w:val="aff1"/>
    <w:qFormat/>
    <w:rsid w:val="00210CE6"/>
    <w:rPr>
      <w:rFonts w:ascii="Courier New" w:eastAsia="Yu Mincho" w:hAnsi="Courier New" w:cs="Times New Roman"/>
      <w:kern w:val="0"/>
      <w:sz w:val="20"/>
      <w:szCs w:val="20"/>
      <w:lang w:val="nb-NO" w:eastAsia="en-US"/>
    </w:rPr>
  </w:style>
  <w:style w:type="character" w:customStyle="1" w:styleId="cf01">
    <w:name w:val="cf01"/>
    <w:basedOn w:val="a0"/>
    <w:rsid w:val="00210CE6"/>
    <w:rPr>
      <w:rFonts w:ascii="Segoe UI" w:hAnsi="Segoe UI" w:cs="Segoe UI" w:hint="default"/>
      <w:sz w:val="18"/>
      <w:szCs w:val="18"/>
    </w:rPr>
  </w:style>
  <w:style w:type="character" w:customStyle="1" w:styleId="cf11">
    <w:name w:val="cf11"/>
    <w:basedOn w:val="a0"/>
    <w:rsid w:val="00210CE6"/>
    <w:rPr>
      <w:rFonts w:ascii="Segoe UI" w:hAnsi="Segoe UI" w:cs="Segoe UI" w:hint="default"/>
      <w:i/>
      <w:iCs/>
      <w:sz w:val="18"/>
      <w:szCs w:val="18"/>
    </w:rPr>
  </w:style>
  <w:style w:type="character" w:customStyle="1" w:styleId="TANChar">
    <w:name w:val="TAN Char"/>
    <w:link w:val="TAN"/>
    <w:locked/>
    <w:rsid w:val="00210CE6"/>
    <w:rPr>
      <w:rFonts w:ascii="Arial" w:eastAsia="宋体" w:hAnsi="Arial" w:cs="Times New Roman"/>
      <w:kern w:val="0"/>
      <w:sz w:val="18"/>
      <w:szCs w:val="20"/>
      <w:lang w:val="en-GB" w:eastAsia="en-US"/>
    </w:rPr>
  </w:style>
  <w:style w:type="numbering" w:customStyle="1" w:styleId="71">
    <w:name w:val="无列表7"/>
    <w:next w:val="a2"/>
    <w:uiPriority w:val="99"/>
    <w:semiHidden/>
    <w:unhideWhenUsed/>
    <w:rsid w:val="0070647C"/>
  </w:style>
  <w:style w:type="numbering" w:customStyle="1" w:styleId="81">
    <w:name w:val="无列表8"/>
    <w:next w:val="a2"/>
    <w:uiPriority w:val="99"/>
    <w:semiHidden/>
    <w:unhideWhenUsed/>
    <w:rsid w:val="0070647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79223">
      <w:bodyDiv w:val="1"/>
      <w:marLeft w:val="0"/>
      <w:marRight w:val="0"/>
      <w:marTop w:val="0"/>
      <w:marBottom w:val="0"/>
      <w:divBdr>
        <w:top w:val="none" w:sz="0" w:space="0" w:color="auto"/>
        <w:left w:val="none" w:sz="0" w:space="0" w:color="auto"/>
        <w:bottom w:val="none" w:sz="0" w:space="0" w:color="auto"/>
        <w:right w:val="none" w:sz="0" w:space="0" w:color="auto"/>
      </w:divBdr>
    </w:div>
    <w:div w:id="137696807">
      <w:bodyDiv w:val="1"/>
      <w:marLeft w:val="0"/>
      <w:marRight w:val="0"/>
      <w:marTop w:val="0"/>
      <w:marBottom w:val="0"/>
      <w:divBdr>
        <w:top w:val="none" w:sz="0" w:space="0" w:color="auto"/>
        <w:left w:val="none" w:sz="0" w:space="0" w:color="auto"/>
        <w:bottom w:val="none" w:sz="0" w:space="0" w:color="auto"/>
        <w:right w:val="none" w:sz="0" w:space="0" w:color="auto"/>
      </w:divBdr>
    </w:div>
    <w:div w:id="421416606">
      <w:bodyDiv w:val="1"/>
      <w:marLeft w:val="0"/>
      <w:marRight w:val="0"/>
      <w:marTop w:val="0"/>
      <w:marBottom w:val="0"/>
      <w:divBdr>
        <w:top w:val="none" w:sz="0" w:space="0" w:color="auto"/>
        <w:left w:val="none" w:sz="0" w:space="0" w:color="auto"/>
        <w:bottom w:val="none" w:sz="0" w:space="0" w:color="auto"/>
        <w:right w:val="none" w:sz="0" w:space="0" w:color="auto"/>
      </w:divBdr>
    </w:div>
    <w:div w:id="491023344">
      <w:bodyDiv w:val="1"/>
      <w:marLeft w:val="0"/>
      <w:marRight w:val="0"/>
      <w:marTop w:val="0"/>
      <w:marBottom w:val="0"/>
      <w:divBdr>
        <w:top w:val="none" w:sz="0" w:space="0" w:color="auto"/>
        <w:left w:val="none" w:sz="0" w:space="0" w:color="auto"/>
        <w:bottom w:val="none" w:sz="0" w:space="0" w:color="auto"/>
        <w:right w:val="none" w:sz="0" w:space="0" w:color="auto"/>
      </w:divBdr>
    </w:div>
    <w:div w:id="616445071">
      <w:bodyDiv w:val="1"/>
      <w:marLeft w:val="0"/>
      <w:marRight w:val="0"/>
      <w:marTop w:val="0"/>
      <w:marBottom w:val="0"/>
      <w:divBdr>
        <w:top w:val="none" w:sz="0" w:space="0" w:color="auto"/>
        <w:left w:val="none" w:sz="0" w:space="0" w:color="auto"/>
        <w:bottom w:val="none" w:sz="0" w:space="0" w:color="auto"/>
        <w:right w:val="none" w:sz="0" w:space="0" w:color="auto"/>
      </w:divBdr>
    </w:div>
    <w:div w:id="645011414">
      <w:bodyDiv w:val="1"/>
      <w:marLeft w:val="0"/>
      <w:marRight w:val="0"/>
      <w:marTop w:val="0"/>
      <w:marBottom w:val="0"/>
      <w:divBdr>
        <w:top w:val="none" w:sz="0" w:space="0" w:color="auto"/>
        <w:left w:val="none" w:sz="0" w:space="0" w:color="auto"/>
        <w:bottom w:val="none" w:sz="0" w:space="0" w:color="auto"/>
        <w:right w:val="none" w:sz="0" w:space="0" w:color="auto"/>
      </w:divBdr>
    </w:div>
    <w:div w:id="798113204">
      <w:bodyDiv w:val="1"/>
      <w:marLeft w:val="0"/>
      <w:marRight w:val="0"/>
      <w:marTop w:val="0"/>
      <w:marBottom w:val="0"/>
      <w:divBdr>
        <w:top w:val="none" w:sz="0" w:space="0" w:color="auto"/>
        <w:left w:val="none" w:sz="0" w:space="0" w:color="auto"/>
        <w:bottom w:val="none" w:sz="0" w:space="0" w:color="auto"/>
        <w:right w:val="none" w:sz="0" w:space="0" w:color="auto"/>
      </w:divBdr>
    </w:div>
    <w:div w:id="1150630990">
      <w:bodyDiv w:val="1"/>
      <w:marLeft w:val="0"/>
      <w:marRight w:val="0"/>
      <w:marTop w:val="0"/>
      <w:marBottom w:val="0"/>
      <w:divBdr>
        <w:top w:val="none" w:sz="0" w:space="0" w:color="auto"/>
        <w:left w:val="none" w:sz="0" w:space="0" w:color="auto"/>
        <w:bottom w:val="none" w:sz="0" w:space="0" w:color="auto"/>
        <w:right w:val="none" w:sz="0" w:space="0" w:color="auto"/>
      </w:divBdr>
    </w:div>
    <w:div w:id="1387411717">
      <w:bodyDiv w:val="1"/>
      <w:marLeft w:val="0"/>
      <w:marRight w:val="0"/>
      <w:marTop w:val="0"/>
      <w:marBottom w:val="0"/>
      <w:divBdr>
        <w:top w:val="none" w:sz="0" w:space="0" w:color="auto"/>
        <w:left w:val="none" w:sz="0" w:space="0" w:color="auto"/>
        <w:bottom w:val="none" w:sz="0" w:space="0" w:color="auto"/>
        <w:right w:val="none" w:sz="0" w:space="0" w:color="auto"/>
      </w:divBdr>
    </w:div>
    <w:div w:id="1417508638">
      <w:bodyDiv w:val="1"/>
      <w:marLeft w:val="0"/>
      <w:marRight w:val="0"/>
      <w:marTop w:val="0"/>
      <w:marBottom w:val="0"/>
      <w:divBdr>
        <w:top w:val="none" w:sz="0" w:space="0" w:color="auto"/>
        <w:left w:val="none" w:sz="0" w:space="0" w:color="auto"/>
        <w:bottom w:val="none" w:sz="0" w:space="0" w:color="auto"/>
        <w:right w:val="none" w:sz="0" w:space="0" w:color="auto"/>
      </w:divBdr>
    </w:div>
    <w:div w:id="1610090197">
      <w:bodyDiv w:val="1"/>
      <w:marLeft w:val="0"/>
      <w:marRight w:val="0"/>
      <w:marTop w:val="0"/>
      <w:marBottom w:val="0"/>
      <w:divBdr>
        <w:top w:val="none" w:sz="0" w:space="0" w:color="auto"/>
        <w:left w:val="none" w:sz="0" w:space="0" w:color="auto"/>
        <w:bottom w:val="none" w:sz="0" w:space="0" w:color="auto"/>
        <w:right w:val="none" w:sz="0" w:space="0" w:color="auto"/>
      </w:divBdr>
    </w:div>
    <w:div w:id="1859269923">
      <w:bodyDiv w:val="1"/>
      <w:marLeft w:val="0"/>
      <w:marRight w:val="0"/>
      <w:marTop w:val="0"/>
      <w:marBottom w:val="0"/>
      <w:divBdr>
        <w:top w:val="none" w:sz="0" w:space="0" w:color="auto"/>
        <w:left w:val="none" w:sz="0" w:space="0" w:color="auto"/>
        <w:bottom w:val="none" w:sz="0" w:space="0" w:color="auto"/>
        <w:right w:val="none" w:sz="0" w:space="0" w:color="auto"/>
      </w:divBdr>
    </w:div>
    <w:div w:id="1887064692">
      <w:bodyDiv w:val="1"/>
      <w:marLeft w:val="0"/>
      <w:marRight w:val="0"/>
      <w:marTop w:val="0"/>
      <w:marBottom w:val="0"/>
      <w:divBdr>
        <w:top w:val="none" w:sz="0" w:space="0" w:color="auto"/>
        <w:left w:val="none" w:sz="0" w:space="0" w:color="auto"/>
        <w:bottom w:val="none" w:sz="0" w:space="0" w:color="auto"/>
        <w:right w:val="none" w:sz="0" w:space="0" w:color="auto"/>
      </w:divBdr>
    </w:div>
    <w:div w:id="1907449914">
      <w:bodyDiv w:val="1"/>
      <w:marLeft w:val="0"/>
      <w:marRight w:val="0"/>
      <w:marTop w:val="0"/>
      <w:marBottom w:val="0"/>
      <w:divBdr>
        <w:top w:val="none" w:sz="0" w:space="0" w:color="auto"/>
        <w:left w:val="none" w:sz="0" w:space="0" w:color="auto"/>
        <w:bottom w:val="none" w:sz="0" w:space="0" w:color="auto"/>
        <w:right w:val="none" w:sz="0" w:space="0" w:color="auto"/>
      </w:divBdr>
    </w:div>
    <w:div w:id="20035791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footer" Target="footer2.xml"/><Relationship Id="rId18" Type="http://schemas.openxmlformats.org/officeDocument/2006/relationships/footer" Target="footer4.xml"/><Relationship Id="rId3" Type="http://schemas.openxmlformats.org/officeDocument/2006/relationships/settings" Target="settings.xml"/><Relationship Id="rId21" Type="http://schemas.openxmlformats.org/officeDocument/2006/relationships/footer" Target="footer6.xml"/><Relationship Id="rId7" Type="http://schemas.openxmlformats.org/officeDocument/2006/relationships/hyperlink" Target="http://www.3gpp.org/3G_Specs/CRs.htm" TargetMode="External"/><Relationship Id="rId12" Type="http://schemas.openxmlformats.org/officeDocument/2006/relationships/footer" Target="footer1.xml"/><Relationship Id="rId17" Type="http://schemas.openxmlformats.org/officeDocument/2006/relationships/header" Target="header5.xml"/><Relationship Id="rId2" Type="http://schemas.openxmlformats.org/officeDocument/2006/relationships/styles" Target="styles.xml"/><Relationship Id="rId16" Type="http://schemas.openxmlformats.org/officeDocument/2006/relationships/header" Target="header4.xml"/><Relationship Id="rId20" Type="http://schemas.openxmlformats.org/officeDocument/2006/relationships/header" Target="header6.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2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footer" Target="footer3.xml"/><Relationship Id="rId23" Type="http://schemas.microsoft.com/office/2011/relationships/people" Target="people.xml"/><Relationship Id="rId10" Type="http://schemas.openxmlformats.org/officeDocument/2006/relationships/header" Target="header1.xml"/><Relationship Id="rId19" Type="http://schemas.openxmlformats.org/officeDocument/2006/relationships/footer" Target="footer5.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header" Target="header3.xml"/><Relationship Id="rId22"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620</TotalTime>
  <Pages>5</Pages>
  <Words>1913</Words>
  <Characters>10908</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12796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 Hisilicon</dc:creator>
  <cp:keywords/>
  <dc:description/>
  <cp:lastModifiedBy>shatong (A)</cp:lastModifiedBy>
  <cp:revision>23</cp:revision>
  <dcterms:created xsi:type="dcterms:W3CDTF">2023-11-02T06:10:00Z</dcterms:created>
  <dcterms:modified xsi:type="dcterms:W3CDTF">2024-02-29T14:37:00Z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(3)Xgrr6kzDoyOmFvRO1Fmkj5ZLgYetQNWAu9bkLm6XLI1HxAyXGlER7s5gXF3e5/hgp7CCfun+
pccwRHdn7CsXcLoAtGNv2V7vceFnPCfbAnGtIKKu3cbwWj6b8aMNJQ9s8Junl7CibxZuFAKA
lUZrNPDMreebu889qPy2rQSNL7N+Q0paghLB765MiRzoAi1dfzzHb5Hz9d4gpu/261BPYYXi
tqeoGrn5cVRORvyPh4</vt:lpwstr>
  </property>
  <property fmtid="{D5CDD505-2E9C-101B-9397-08002B2CF9AE}" pid="3" name="_2015_ms_pID_7253431">
    <vt:lpwstr>9LXyYp8SKdgEJvVtCUCPQAIgFTYG9Q7f1/ZKgL2/ORe2i/cJLuTJhy
h5TWjLfpSzCM0vSofwSAEwY7oPKOidIvl8nSN5y/xIs938VSqCluVN9Xpk1jr6b1bb11a4Dx
BI7PbdhtdGdGbVV1HQ8Jp2I1uj5Tcr9DOVdKnQobgpXgHDS+DG1WjdnVkuBy08uAuCctGdZ6
cidgToXRNgrSSIEBgMVJDh3Pj0BDUscgMq0g</vt:lpwstr>
  </property>
  <property fmtid="{D5CDD505-2E9C-101B-9397-08002B2CF9AE}" pid="4" name="_2015_ms_pID_7253432">
    <vt:lpwstr>cw==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1708220623</vt:lpwstr>
  </property>
</Properties>
</file>